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4C256E" w14:textId="020D2696" w:rsidR="001A65D6" w:rsidRDefault="001A65D6" w:rsidP="002A67D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126</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C3-230</w:t>
      </w:r>
      <w:r w:rsidR="00F33427">
        <w:rPr>
          <w:b/>
          <w:i/>
          <w:noProof/>
          <w:sz w:val="28"/>
        </w:rPr>
        <w:t>539</w:t>
      </w:r>
      <w:r>
        <w:rPr>
          <w:b/>
          <w:i/>
          <w:noProof/>
          <w:sz w:val="28"/>
        </w:rPr>
        <w:fldChar w:fldCharType="end"/>
      </w:r>
    </w:p>
    <w:p w14:paraId="6844B736" w14:textId="77777777" w:rsidR="001A65D6" w:rsidRDefault="001A65D6" w:rsidP="001A65D6">
      <w:pPr>
        <w:pStyle w:val="CRCoverPage"/>
        <w:outlineLvl w:val="0"/>
        <w:rPr>
          <w:b/>
          <w:noProof/>
          <w:sz w:val="24"/>
        </w:rPr>
      </w:pPr>
      <w:r>
        <w:rPr>
          <w:b/>
          <w:sz w:val="22"/>
          <w:szCs w:val="22"/>
          <w:lang w:eastAsia="ja-JP"/>
        </w:rPr>
        <w:t>Athens</w:t>
      </w:r>
      <w:r>
        <w:rPr>
          <w:b/>
          <w:noProof/>
          <w:sz w:val="24"/>
        </w:rPr>
        <w:t xml:space="preserve">, </w:t>
      </w:r>
      <w:r>
        <w:rPr>
          <w:b/>
          <w:sz w:val="22"/>
          <w:szCs w:val="22"/>
          <w:lang w:eastAsia="ja-JP"/>
        </w:rPr>
        <w:t>Greece</w:t>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27th</w:t>
      </w:r>
      <w:r>
        <w:rPr>
          <w:b/>
          <w:noProof/>
          <w:sz w:val="24"/>
        </w:rPr>
        <w:fldChar w:fldCharType="end"/>
      </w:r>
      <w:r>
        <w:rPr>
          <w:b/>
          <w:noProof/>
          <w:sz w:val="24"/>
        </w:rPr>
        <w:t xml:space="preserve"> - 3rd, </w:t>
      </w:r>
      <w:r>
        <w:rPr>
          <w:b/>
          <w:sz w:val="22"/>
          <w:szCs w:val="22"/>
          <w:lang w:eastAsia="ja-JP"/>
        </w:rPr>
        <w:t>March</w:t>
      </w:r>
      <w:r>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111BAD" w:rsidR="001E41F3" w:rsidRPr="00410371" w:rsidRDefault="006379A5" w:rsidP="00BC390E">
            <w:pPr>
              <w:pStyle w:val="CRCoverPage"/>
              <w:spacing w:after="0"/>
              <w:jc w:val="right"/>
              <w:rPr>
                <w:b/>
                <w:noProof/>
                <w:sz w:val="28"/>
                <w:lang w:eastAsia="zh-CN"/>
              </w:rPr>
            </w:pPr>
            <w:r>
              <w:rPr>
                <w:rFonts w:hint="eastAsia"/>
                <w:b/>
                <w:noProof/>
                <w:sz w:val="28"/>
                <w:lang w:eastAsia="zh-CN"/>
              </w:rPr>
              <w:t>2</w:t>
            </w:r>
            <w:r>
              <w:rPr>
                <w:b/>
                <w:noProof/>
                <w:sz w:val="28"/>
                <w:lang w:eastAsia="zh-CN"/>
              </w:rPr>
              <w:t>9.</w:t>
            </w:r>
            <w:r w:rsidR="00BC390E">
              <w:rPr>
                <w:b/>
                <w:noProof/>
                <w:sz w:val="28"/>
                <w:lang w:eastAsia="zh-CN"/>
              </w:rPr>
              <w:t>576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D861DE" w:rsidR="001E41F3" w:rsidRPr="00410371" w:rsidRDefault="00F33427" w:rsidP="004701F1">
            <w:pPr>
              <w:pStyle w:val="CRCoverPage"/>
              <w:spacing w:after="0"/>
              <w:rPr>
                <w:noProof/>
              </w:rPr>
            </w:pPr>
            <w:bookmarkStart w:id="0" w:name="_GoBack"/>
            <w:r w:rsidRPr="00F33427">
              <w:rPr>
                <w:b/>
                <w:noProof/>
                <w:sz w:val="28"/>
                <w:lang w:eastAsia="zh-CN"/>
              </w:rPr>
              <w:t>0044</w:t>
            </w:r>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BF0802" w:rsidR="001E41F3" w:rsidRPr="00410371" w:rsidRDefault="00074235" w:rsidP="00E13F3D">
            <w:pPr>
              <w:pStyle w:val="CRCoverPage"/>
              <w:spacing w:after="0"/>
              <w:jc w:val="center"/>
              <w:rPr>
                <w:b/>
                <w:noProof/>
              </w:rPr>
            </w:pPr>
            <w:r w:rsidRPr="00074235">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190A70" w:rsidR="001E41F3" w:rsidRPr="00410371" w:rsidRDefault="001071D3" w:rsidP="001071D3">
            <w:pPr>
              <w:pStyle w:val="CRCoverPage"/>
              <w:spacing w:after="0"/>
              <w:jc w:val="center"/>
              <w:rPr>
                <w:noProof/>
                <w:sz w:val="28"/>
                <w:lang w:eastAsia="zh-CN"/>
              </w:rPr>
            </w:pPr>
            <w:r w:rsidRPr="006379A5">
              <w:rPr>
                <w:rFonts w:hint="eastAsia"/>
                <w:b/>
                <w:noProof/>
                <w:sz w:val="28"/>
                <w:lang w:eastAsia="zh-CN"/>
              </w:rPr>
              <w:t>1</w:t>
            </w:r>
            <w:r>
              <w:rPr>
                <w:b/>
                <w:noProof/>
                <w:sz w:val="28"/>
                <w:lang w:eastAsia="zh-CN"/>
              </w:rPr>
              <w:t>8</w:t>
            </w:r>
            <w:r w:rsidR="006379A5" w:rsidRPr="006379A5">
              <w:rPr>
                <w:b/>
                <w:noProof/>
                <w:sz w:val="28"/>
                <w:lang w:eastAsia="zh-CN"/>
              </w:rPr>
              <w:t>.</w:t>
            </w:r>
            <w:r>
              <w:rPr>
                <w:b/>
                <w:noProof/>
                <w:sz w:val="28"/>
                <w:lang w:eastAsia="zh-CN"/>
              </w:rPr>
              <w:t>0</w:t>
            </w:r>
            <w:r w:rsidR="006379A5" w:rsidRPr="006379A5">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8D69C" w:rsidR="00F25D98" w:rsidRDefault="00860CD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CB9F6D" w:rsidR="001E41F3" w:rsidRDefault="00601DB4" w:rsidP="006F0A28">
            <w:pPr>
              <w:pStyle w:val="CRCoverPage"/>
              <w:spacing w:after="0"/>
              <w:ind w:left="100"/>
              <w:rPr>
                <w:noProof/>
                <w:lang w:eastAsia="zh-CN"/>
              </w:rPr>
            </w:pPr>
            <w:r w:rsidRPr="00601DB4">
              <w:rPr>
                <w:noProof/>
                <w:lang w:eastAsia="zh-CN"/>
              </w:rPr>
              <w:t>Support of multiple notification endpoints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22806D" w:rsidR="001E41F3" w:rsidRDefault="00074235" w:rsidP="00B2076E">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3A89F9" w:rsidR="001E41F3" w:rsidRDefault="00074235" w:rsidP="00547111">
            <w:pPr>
              <w:pStyle w:val="CRCoverPage"/>
              <w:spacing w:after="0"/>
              <w:ind w:left="100"/>
              <w:rPr>
                <w:noProof/>
              </w:rPr>
            </w:pPr>
            <w:r>
              <w:t>C</w:t>
            </w:r>
            <w:r w:rsidR="004701F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BCAE12" w:rsidR="001E41F3" w:rsidRDefault="00601DB4">
            <w:pPr>
              <w:pStyle w:val="CRCoverPage"/>
              <w:spacing w:after="0"/>
              <w:ind w:left="100"/>
              <w:rPr>
                <w:noProof/>
                <w:lang w:eastAsia="zh-CN"/>
              </w:rPr>
            </w:pPr>
            <w:r>
              <w:rPr>
                <w:rFonts w:hint="eastAsia"/>
                <w:noProof/>
                <w:lang w:eastAsia="zh-CN"/>
              </w:rPr>
              <w:t>e</w:t>
            </w:r>
            <w:r>
              <w:rPr>
                <w:noProof/>
                <w:lang w:eastAsia="zh-CN"/>
              </w:rPr>
              <w:t>NetAE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B9405A" w:rsidR="001E41F3" w:rsidRDefault="00D94F7E" w:rsidP="00121D9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121D9A">
              <w:rPr>
                <w:noProof/>
              </w:rPr>
              <w:t>3</w:t>
            </w:r>
            <w:r>
              <w:rPr>
                <w:noProof/>
              </w:rPr>
              <w:t>-</w:t>
            </w:r>
            <w:r w:rsidR="00F84861">
              <w:rPr>
                <w:noProof/>
              </w:rPr>
              <w:t>0</w:t>
            </w:r>
            <w:r w:rsidR="00121D9A">
              <w:rPr>
                <w:noProof/>
              </w:rPr>
              <w:t>2</w:t>
            </w:r>
            <w:r>
              <w:rPr>
                <w:noProof/>
              </w:rPr>
              <w:t>-</w:t>
            </w:r>
            <w:r>
              <w:rPr>
                <w:noProof/>
              </w:rPr>
              <w:fldChar w:fldCharType="end"/>
            </w:r>
            <w:r w:rsidR="00F84861">
              <w:rPr>
                <w:noProof/>
              </w:rPr>
              <w:t>0</w:t>
            </w:r>
            <w:r w:rsidR="00121D9A">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6EC3CC" w:rsidR="001E41F3" w:rsidRDefault="00601DB4" w:rsidP="00D94F7E">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766C3C" w:rsidR="001E41F3" w:rsidRDefault="00D94F7E" w:rsidP="00601DB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601DB4">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B22ADF" w:rsidR="001E41F3" w:rsidRDefault="006D7350" w:rsidP="00E57E43">
            <w:pPr>
              <w:pStyle w:val="CRCoverPage"/>
              <w:spacing w:after="0"/>
              <w:ind w:left="100"/>
              <w:rPr>
                <w:noProof/>
                <w:lang w:eastAsia="zh-CN"/>
              </w:rPr>
            </w:pPr>
            <w:r>
              <w:t>Clauses 6.1.4.2 and 6.2</w:t>
            </w:r>
            <w:r>
              <w:rPr>
                <w:lang w:eastAsia="zh-CN"/>
              </w:rPr>
              <w:t>.6.3.2 in TS 23.288 described that the consumer may specify one or more notification endpoints in the subcritpion request</w:t>
            </w:r>
            <w:r w:rsidR="004044C4">
              <w:t>.</w:t>
            </w:r>
            <w:r>
              <w:t xml:space="preserve"> However, only one notification endpoint is supported in the implementation of stage 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B5D80A" w14:textId="3AEF3BF2" w:rsidR="00241254" w:rsidRDefault="006D7350" w:rsidP="006D7350">
            <w:pPr>
              <w:pStyle w:val="CRCoverPage"/>
              <w:numPr>
                <w:ilvl w:val="0"/>
                <w:numId w:val="11"/>
              </w:numPr>
              <w:spacing w:after="0"/>
              <w:rPr>
                <w:noProof/>
              </w:rPr>
            </w:pPr>
            <w:r>
              <w:rPr>
                <w:noProof/>
                <w:lang w:eastAsia="zh-CN"/>
              </w:rPr>
              <w:t xml:space="preserve">Add new attributes </w:t>
            </w:r>
            <w:r>
              <w:rPr>
                <w:lang w:eastAsia="ko-KR"/>
              </w:rPr>
              <w:t>"</w:t>
            </w:r>
            <w:r>
              <w:rPr>
                <w:lang w:eastAsia="zh-CN"/>
              </w:rPr>
              <w:t>notifEndpoints</w:t>
            </w:r>
            <w:r>
              <w:rPr>
                <w:lang w:eastAsia="ko-KR"/>
              </w:rPr>
              <w:t>"</w:t>
            </w:r>
            <w:r>
              <w:rPr>
                <w:noProof/>
                <w:lang w:eastAsia="zh-CN"/>
              </w:rPr>
              <w:t xml:space="preserve"> to </w:t>
            </w:r>
            <w:r w:rsidR="00776FC9">
              <w:rPr>
                <w:noProof/>
              </w:rPr>
              <w:t>MessageConfiguration</w:t>
            </w:r>
            <w:r w:rsidR="00776FC9">
              <w:t xml:space="preserve"> data stucture</w:t>
            </w:r>
            <w:r>
              <w:t xml:space="preserve"> to support carrying more than one notification endpoints</w:t>
            </w:r>
            <w:r w:rsidR="003454E4">
              <w:rPr>
                <w:noProof/>
                <w:lang w:eastAsia="zh-CN"/>
              </w:rPr>
              <w:t>.</w:t>
            </w:r>
          </w:p>
          <w:p w14:paraId="31C656EC" w14:textId="41003CFB" w:rsidR="006D7350" w:rsidRDefault="006D7350" w:rsidP="006D7350">
            <w:pPr>
              <w:pStyle w:val="CRCoverPage"/>
              <w:numPr>
                <w:ilvl w:val="0"/>
                <w:numId w:val="11"/>
              </w:numPr>
              <w:spacing w:after="0"/>
              <w:rPr>
                <w:noProof/>
              </w:rPr>
            </w:pPr>
            <w:r>
              <w:rPr>
                <w:rFonts w:hint="eastAsia"/>
                <w:noProof/>
                <w:lang w:eastAsia="zh-CN"/>
              </w:rPr>
              <w:t>U</w:t>
            </w:r>
            <w:r>
              <w:rPr>
                <w:noProof/>
                <w:lang w:eastAsia="zh-CN"/>
              </w:rPr>
              <w:t>pdate the service operation descriptions and the OpenAPI file.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29832E" w:rsidR="001E41F3" w:rsidRDefault="002F6F4A" w:rsidP="00DC6C5A">
            <w:pPr>
              <w:pStyle w:val="CRCoverPage"/>
              <w:spacing w:after="0"/>
              <w:ind w:left="100"/>
              <w:rPr>
                <w:noProof/>
                <w:lang w:eastAsia="zh-CN"/>
              </w:rPr>
            </w:pPr>
            <w:r>
              <w:rPr>
                <w:noProof/>
                <w:lang w:eastAsia="zh-CN"/>
              </w:rPr>
              <w:t>It is not supported for the consumer to specify multiple notification endpoints</w:t>
            </w:r>
            <w:r w:rsidR="004F4F00">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BA679E" w:rsidR="001E41F3" w:rsidRDefault="00031642" w:rsidP="00D80051">
            <w:pPr>
              <w:pStyle w:val="CRCoverPage"/>
              <w:spacing w:after="0"/>
              <w:ind w:left="100"/>
              <w:rPr>
                <w:noProof/>
                <w:lang w:eastAsia="zh-CN"/>
              </w:rPr>
            </w:pPr>
            <w:r>
              <w:rPr>
                <w:rFonts w:hint="eastAsia"/>
                <w:noProof/>
                <w:lang w:eastAsia="zh-CN"/>
              </w:rPr>
              <w:t>4</w:t>
            </w:r>
            <w:r>
              <w:rPr>
                <w:noProof/>
                <w:lang w:eastAsia="zh-CN"/>
              </w:rPr>
              <w:t xml:space="preserve">.2.2.2.2, </w:t>
            </w:r>
            <w:r w:rsidR="0046788D">
              <w:rPr>
                <w:noProof/>
                <w:lang w:eastAsia="zh-CN"/>
              </w:rPr>
              <w:t>5.</w:t>
            </w:r>
            <w:r w:rsidR="00D80051">
              <w:rPr>
                <w:noProof/>
                <w:lang w:eastAsia="zh-CN"/>
              </w:rPr>
              <w:t>1</w:t>
            </w:r>
            <w:r w:rsidR="0046788D">
              <w:rPr>
                <w:noProof/>
                <w:lang w:eastAsia="zh-CN"/>
              </w:rPr>
              <w:t>.6.1</w:t>
            </w:r>
            <w:r>
              <w:rPr>
                <w:noProof/>
                <w:lang w:eastAsia="zh-CN"/>
              </w:rPr>
              <w:t>, 5.1.6.2.</w:t>
            </w:r>
            <w:r w:rsidR="0046788D">
              <w:rPr>
                <w:noProof/>
                <w:lang w:eastAsia="zh-CN"/>
              </w:rPr>
              <w:t>3</w:t>
            </w:r>
            <w:r>
              <w:rPr>
                <w:noProof/>
                <w:lang w:eastAsia="zh-CN"/>
              </w:rPr>
              <w:t>, 5.1.8,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0DD8F7" w:rsidR="001E41F3" w:rsidRDefault="00860CD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4961B6" w:rsidR="001E41F3" w:rsidRDefault="00860CD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63ED5" w:rsidR="001E41F3" w:rsidRDefault="00860CD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9ACA3D" w:rsidR="001E41F3" w:rsidRDefault="00031642" w:rsidP="006A6C20">
            <w:pPr>
              <w:pStyle w:val="CRCoverPage"/>
              <w:spacing w:after="0"/>
              <w:ind w:left="100"/>
              <w:rPr>
                <w:noProof/>
              </w:rPr>
            </w:pPr>
            <w:r w:rsidRPr="00031642">
              <w:t xml:space="preserve">This CR introduces backwards compatible </w:t>
            </w:r>
            <w:r w:rsidR="005F6272">
              <w:t>feature</w:t>
            </w:r>
            <w:r w:rsidR="005F6272" w:rsidRPr="001A775F">
              <w:t xml:space="preserve"> </w:t>
            </w:r>
            <w:r w:rsidRPr="00031642">
              <w:t xml:space="preserve">to the OpenAPI file for </w:t>
            </w:r>
            <w:r w:rsidR="000D5CF1">
              <w:t>Nmfaf_3daDataManagement</w:t>
            </w:r>
            <w:r w:rsidRPr="00031642">
              <w:t xml:space="preserve"> API</w:t>
            </w:r>
            <w:r w:rsidR="006A6C20">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5338E0C0" w14:textId="77777777" w:rsidR="00BC390E" w:rsidRPr="00865A7E" w:rsidRDefault="00BC390E" w:rsidP="00BC390E">
      <w:pPr>
        <w:pStyle w:val="50"/>
      </w:pPr>
      <w:bookmarkStart w:id="2" w:name="_Toc81244738"/>
      <w:bookmarkStart w:id="3" w:name="_Toc88645308"/>
      <w:bookmarkStart w:id="4" w:name="_Toc89426220"/>
      <w:bookmarkStart w:id="5" w:name="_Toc94033105"/>
      <w:bookmarkStart w:id="6" w:name="_Toc97037261"/>
      <w:bookmarkStart w:id="7" w:name="_Toc97193044"/>
      <w:bookmarkStart w:id="8" w:name="_Toc100953677"/>
      <w:bookmarkStart w:id="9" w:name="_Toc104547328"/>
      <w:bookmarkStart w:id="10" w:name="_Toc112939396"/>
      <w:bookmarkStart w:id="11" w:name="_Toc114134777"/>
      <w:bookmarkStart w:id="12" w:name="_Toc120683257"/>
      <w:bookmarkStart w:id="13" w:name="_Toc120683445"/>
      <w:bookmarkStart w:id="14" w:name="_Toc88667624"/>
      <w:bookmarkStart w:id="15" w:name="_Toc90655909"/>
      <w:bookmarkStart w:id="16" w:name="_Toc94064292"/>
      <w:bookmarkStart w:id="17" w:name="_Toc98233677"/>
      <w:bookmarkStart w:id="18" w:name="_Toc101244453"/>
      <w:bookmarkStart w:id="19" w:name="_Toc104539046"/>
      <w:r w:rsidRPr="00865A7E">
        <w:t>4.2.2.2.2</w:t>
      </w:r>
      <w:r w:rsidRPr="00865A7E">
        <w:tab/>
        <w:t>Initial configuration for mapping data or analytics</w:t>
      </w:r>
      <w:bookmarkEnd w:id="2"/>
      <w:bookmarkEnd w:id="3"/>
      <w:bookmarkEnd w:id="4"/>
      <w:bookmarkEnd w:id="5"/>
      <w:bookmarkEnd w:id="6"/>
      <w:bookmarkEnd w:id="7"/>
      <w:bookmarkEnd w:id="8"/>
      <w:bookmarkEnd w:id="9"/>
      <w:bookmarkEnd w:id="10"/>
      <w:bookmarkEnd w:id="11"/>
      <w:bookmarkEnd w:id="12"/>
      <w:bookmarkEnd w:id="13"/>
    </w:p>
    <w:p w14:paraId="4813128C" w14:textId="77777777" w:rsidR="00BC390E" w:rsidRDefault="00BC390E" w:rsidP="00BC390E">
      <w:r>
        <w:t xml:space="preserve">Figure 4.2.2.2.2-1 shows a scenario where the NF service consumer (e.g. </w:t>
      </w:r>
      <w:r>
        <w:rPr>
          <w:rFonts w:hint="eastAsia"/>
          <w:lang w:eastAsia="zh-CN"/>
        </w:rPr>
        <w:t>DCCF</w:t>
      </w:r>
      <w:r>
        <w:t xml:space="preserve">) sends a request to the MFAF to request the configuration of </w:t>
      </w:r>
      <w:r w:rsidRPr="009854EF">
        <w:t>map</w:t>
      </w:r>
      <w:r>
        <w:t>ping</w:t>
      </w:r>
      <w:r w:rsidRPr="009854EF">
        <w:t xml:space="preserve"> data or analytics</w:t>
      </w:r>
      <w:r>
        <w:t xml:space="preserve"> (</w:t>
      </w:r>
      <w:r>
        <w:rPr>
          <w:lang w:val="en-US" w:eastAsia="zh-CN"/>
        </w:rPr>
        <w:t xml:space="preserve">as shown in </w:t>
      </w:r>
      <w:r>
        <w:t>3GPP TS 23.288 [14]).</w:t>
      </w:r>
    </w:p>
    <w:p w14:paraId="1EBB54CF" w14:textId="77777777" w:rsidR="00BC390E" w:rsidRDefault="00BC390E" w:rsidP="00BC390E">
      <w:pPr>
        <w:pStyle w:val="TH"/>
      </w:pPr>
      <w:r>
        <w:object w:dxaOrig="8700" w:dyaOrig="2386" w14:anchorId="1B3173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25pt;height:121.1pt" o:ole="">
            <v:imagedata r:id="rId13" o:title=""/>
          </v:shape>
          <o:OLEObject Type="Embed" ProgID="Visio.Drawing.11" ShapeID="_x0000_i1025" DrawAspect="Content" ObjectID="_1738430526" r:id="rId14"/>
        </w:object>
      </w:r>
    </w:p>
    <w:p w14:paraId="13B15BC6" w14:textId="77777777" w:rsidR="00BC390E" w:rsidRDefault="00BC390E" w:rsidP="00BC390E">
      <w:pPr>
        <w:pStyle w:val="TF"/>
      </w:pPr>
      <w:r>
        <w:t>Figure 4.2.2.2.2-1: NF service consumer create the configuration</w:t>
      </w:r>
    </w:p>
    <w:p w14:paraId="161A74DA" w14:textId="77777777" w:rsidR="00BC390E" w:rsidRDefault="00BC390E" w:rsidP="00BC390E">
      <w:r>
        <w:t xml:space="preserve">The NF service consumer shall invoke the </w:t>
      </w:r>
      <w:r>
        <w:rPr>
          <w:lang w:eastAsia="ko-KR"/>
        </w:rPr>
        <w:t>Nmfaf_3daDataManagement_Configure</w:t>
      </w:r>
      <w:r>
        <w:t xml:space="preserve"> service operation to create the configuration(s). The NF service consumer </w:t>
      </w:r>
      <w:r>
        <w:rPr>
          <w:lang w:val="en-US"/>
        </w:rPr>
        <w:t xml:space="preserve">shall </w:t>
      </w:r>
      <w:r>
        <w:t>send an HTTP POST request with "{apiRoot}/nmfaf-</w:t>
      </w:r>
      <w:r>
        <w:rPr>
          <w:lang w:eastAsia="ko-KR"/>
        </w:rPr>
        <w:t>3dadata</w:t>
      </w:r>
      <w:r>
        <w:rPr>
          <w:lang w:val="en-US" w:eastAsia="ko-KR"/>
        </w:rPr>
        <w:t>m</w:t>
      </w:r>
      <w:r>
        <w:rPr>
          <w:lang w:eastAsia="ko-KR"/>
        </w:rPr>
        <w:t>anagement</w:t>
      </w:r>
      <w:r>
        <w:t>/&lt;apiVersion&gt;/configurations" as Resource URI representing the "MFAF Configurations", as shown in figure 4.2.2.2.2-1, step 1, to create a configuration for an "Individual MFAF Configuration" according to the information in message body. The MfafConfiguration data structure provided in the request body</w:t>
      </w:r>
    </w:p>
    <w:p w14:paraId="10019256" w14:textId="77777777" w:rsidR="00BC390E" w:rsidRDefault="00BC390E" w:rsidP="00BC390E">
      <w:pPr>
        <w:pStyle w:val="B1"/>
      </w:pPr>
      <w:r>
        <w:t xml:space="preserve">shall include: </w:t>
      </w:r>
    </w:p>
    <w:p w14:paraId="27579721" w14:textId="77777777" w:rsidR="00BC390E" w:rsidRDefault="00BC390E" w:rsidP="00BC390E">
      <w:pPr>
        <w:pStyle w:val="B1"/>
      </w:pPr>
      <w:r>
        <w:t>-</w:t>
      </w:r>
      <w:r>
        <w:tab/>
        <w:t>a description of the configurations as "</w:t>
      </w:r>
      <w:r>
        <w:rPr>
          <w:noProof/>
        </w:rPr>
        <w:t>messageConfigurations" attribute that, for each configuration, the MessageConfiguration data type shall include</w:t>
      </w:r>
      <w:r>
        <w:t xml:space="preserve"> </w:t>
      </w:r>
    </w:p>
    <w:p w14:paraId="664D9511" w14:textId="77777777" w:rsidR="00BC390E" w:rsidRDefault="00BC390E" w:rsidP="00BC390E">
      <w:pPr>
        <w:pStyle w:val="B2"/>
      </w:pPr>
      <w:r>
        <w:t>1)</w:t>
      </w:r>
      <w:r>
        <w:tab/>
        <w:t xml:space="preserve">a notification URI of </w:t>
      </w:r>
      <w:r>
        <w:rPr>
          <w:lang w:eastAsia="ja-JP"/>
        </w:rPr>
        <w:t>Data Consumer or Analytics Consumer or other endpoint</w:t>
      </w:r>
      <w:r>
        <w:t xml:space="preserve"> where to receive the requested mapping data or analytics as "notificationURI" attribute; and</w:t>
      </w:r>
    </w:p>
    <w:p w14:paraId="495CA356" w14:textId="77777777" w:rsidR="00BC390E" w:rsidRDefault="00BC390E" w:rsidP="00BC390E">
      <w:pPr>
        <w:pStyle w:val="B2"/>
        <w:rPr>
          <w:noProof/>
        </w:rPr>
      </w:pPr>
      <w:r>
        <w:t>2)-</w:t>
      </w:r>
      <w:r>
        <w:tab/>
        <w:t xml:space="preserve">if the configuration is used for mapping analytics or data collection, </w:t>
      </w:r>
      <w:r w:rsidRPr="005B69B0">
        <w:t>a Notification Correlation ID for the Data or Analytics Consumer (or other endpoint) as "correId" attribute</w:t>
      </w:r>
      <w:r>
        <w:rPr>
          <w:noProof/>
        </w:rPr>
        <w:t>;</w:t>
      </w:r>
    </w:p>
    <w:p w14:paraId="01F3053E" w14:textId="77777777" w:rsidR="00BC390E" w:rsidRDefault="00BC390E" w:rsidP="00BC390E">
      <w:pPr>
        <w:pStyle w:val="B2"/>
        <w:rPr>
          <w:noProof/>
        </w:rPr>
      </w:pPr>
      <w:r>
        <w:rPr>
          <w:noProof/>
        </w:rPr>
        <w:t>and may include:</w:t>
      </w:r>
    </w:p>
    <w:p w14:paraId="631CDDAF" w14:textId="77777777" w:rsidR="00BC390E" w:rsidRDefault="00BC390E" w:rsidP="00BC390E">
      <w:pPr>
        <w:pStyle w:val="B2"/>
        <w:rPr>
          <w:noProof/>
        </w:rPr>
      </w:pPr>
      <w:r>
        <w:rPr>
          <w:noProof/>
        </w:rPr>
        <w:t>1)</w:t>
      </w:r>
      <w:r>
        <w:rPr>
          <w:noProof/>
        </w:rPr>
        <w:tab/>
        <w:t xml:space="preserve"> the formatting instructions as "formatIstruct" attribute;</w:t>
      </w:r>
    </w:p>
    <w:p w14:paraId="65716B53" w14:textId="77777777" w:rsidR="00BC390E" w:rsidRDefault="00BC390E" w:rsidP="00BC390E">
      <w:pPr>
        <w:pStyle w:val="B2"/>
        <w:rPr>
          <w:noProof/>
        </w:rPr>
      </w:pPr>
      <w:r>
        <w:rPr>
          <w:noProof/>
        </w:rPr>
        <w:t>2)</w:t>
      </w:r>
      <w:r>
        <w:rPr>
          <w:noProof/>
        </w:rPr>
        <w:tab/>
        <w:t>the processing instructions as "procIntruct" attribute or "</w:t>
      </w:r>
      <w:r>
        <w:rPr>
          <w:noProof/>
          <w:lang w:eastAsia="zh-CN"/>
        </w:rPr>
        <w:t>multiP</w:t>
      </w:r>
      <w:r w:rsidRPr="00D165ED">
        <w:rPr>
          <w:noProof/>
          <w:lang w:eastAsia="zh-CN"/>
        </w:rPr>
        <w:t>rocInstruct</w:t>
      </w:r>
      <w:r>
        <w:rPr>
          <w:noProof/>
          <w:lang w:eastAsia="zh-CN"/>
        </w:rPr>
        <w:t>s</w:t>
      </w:r>
      <w:r>
        <w:rPr>
          <w:noProof/>
        </w:rPr>
        <w:t xml:space="preserve">" attribute if </w:t>
      </w:r>
      <w:r w:rsidRPr="003107D3">
        <w:rPr>
          <w:lang w:eastAsia="zh-CN"/>
        </w:rPr>
        <w:t xml:space="preserve">the </w:t>
      </w:r>
      <w:r w:rsidRPr="003107D3">
        <w:rPr>
          <w:rFonts w:cs="Arial"/>
        </w:rPr>
        <w:t>"</w:t>
      </w:r>
      <w:r>
        <w:rPr>
          <w:rFonts w:cs="Arial" w:hint="eastAsia"/>
          <w:szCs w:val="18"/>
          <w:lang w:eastAsia="zh-CN"/>
        </w:rPr>
        <w:t>Multi</w:t>
      </w:r>
      <w:r>
        <w:rPr>
          <w:noProof/>
          <w:lang w:eastAsia="zh-CN"/>
        </w:rPr>
        <w:t>ProcessingInstruction</w:t>
      </w:r>
      <w:r w:rsidRPr="003107D3">
        <w:rPr>
          <w:rFonts w:cs="Arial"/>
        </w:rPr>
        <w:t>" feature is supported</w:t>
      </w:r>
      <w:r>
        <w:rPr>
          <w:noProof/>
        </w:rPr>
        <w:t>;</w:t>
      </w:r>
    </w:p>
    <w:p w14:paraId="4B2F3D72" w14:textId="77777777" w:rsidR="00BC390E" w:rsidRDefault="00BC390E" w:rsidP="00BC390E">
      <w:pPr>
        <w:pStyle w:val="B2"/>
        <w:rPr>
          <w:noProof/>
        </w:rPr>
      </w:pPr>
      <w:r>
        <w:rPr>
          <w:rFonts w:hint="eastAsia"/>
          <w:noProof/>
          <w:lang w:eastAsia="zh-CN"/>
        </w:rPr>
        <w:t>3</w:t>
      </w:r>
      <w:r>
        <w:rPr>
          <w:noProof/>
          <w:lang w:eastAsia="zh-CN"/>
        </w:rPr>
        <w:t>)</w:t>
      </w:r>
      <w:r>
        <w:rPr>
          <w:noProof/>
          <w:lang w:eastAsia="zh-CN"/>
        </w:rPr>
        <w:tab/>
      </w:r>
      <w:r>
        <w:rPr>
          <w:noProof/>
        </w:rPr>
        <w:t xml:space="preserve">the MFAF notification information </w:t>
      </w:r>
      <w:r>
        <w:rPr>
          <w:lang w:eastAsia="ja-JP"/>
        </w:rPr>
        <w:t xml:space="preserve">to identify the </w:t>
      </w:r>
      <w:r>
        <w:rPr>
          <w:lang w:eastAsia="ko-KR"/>
        </w:rPr>
        <w:t>Event Notifications received from the NWDAF or Data Source NF (e.g. AMF, SMF), which can be sent to the consumer or other notification endpoints,</w:t>
      </w:r>
      <w:r>
        <w:rPr>
          <w:lang w:eastAsia="ja-JP"/>
        </w:rPr>
        <w:t xml:space="preserve"> </w:t>
      </w:r>
      <w:r>
        <w:rPr>
          <w:noProof/>
        </w:rPr>
        <w:t>as "mfafNotiInfo" attribute;</w:t>
      </w:r>
      <w:del w:id="20" w:author="Huawei" w:date="2023-02-08T18:23:00Z">
        <w:r w:rsidRPr="003F0940" w:rsidDel="00BC390E">
          <w:rPr>
            <w:noProof/>
          </w:rPr>
          <w:delText xml:space="preserve"> </w:delText>
        </w:r>
        <w:r w:rsidDel="00BC390E">
          <w:rPr>
            <w:noProof/>
          </w:rPr>
          <w:delText>and</w:delText>
        </w:r>
      </w:del>
    </w:p>
    <w:p w14:paraId="7C89FD63" w14:textId="7803C475" w:rsidR="00BC390E" w:rsidRDefault="00BC390E">
      <w:pPr>
        <w:pStyle w:val="B2"/>
        <w:rPr>
          <w:ins w:id="21" w:author="Huawei" w:date="2023-02-08T18:23:00Z"/>
          <w:noProof/>
        </w:rPr>
        <w:pPrChange w:id="22" w:author="Huawei" w:date="2023-02-08T18:23:00Z">
          <w:pPr/>
        </w:pPrChange>
      </w:pPr>
      <w:r>
        <w:rPr>
          <w:noProof/>
          <w:lang w:eastAsia="zh-CN"/>
        </w:rPr>
        <w:t>4)</w:t>
      </w:r>
      <w:r>
        <w:rPr>
          <w:noProof/>
          <w:lang w:eastAsia="zh-CN"/>
        </w:rPr>
        <w:tab/>
      </w:r>
      <w:r w:rsidRPr="00D15E11">
        <w:rPr>
          <w:lang w:eastAsia="ja-JP"/>
        </w:rPr>
        <w:t>NF insta</w:t>
      </w:r>
      <w:r>
        <w:rPr>
          <w:lang w:eastAsia="ja-JP"/>
        </w:rPr>
        <w:t xml:space="preserve">nce identifier of the ADRF </w:t>
      </w:r>
      <w:r>
        <w:rPr>
          <w:noProof/>
        </w:rPr>
        <w:t>as "</w:t>
      </w:r>
      <w:r>
        <w:t>adrfId</w:t>
      </w:r>
      <w:r>
        <w:rPr>
          <w:noProof/>
        </w:rPr>
        <w:t>" attribute</w:t>
      </w:r>
      <w:ins w:id="23" w:author="Huawei" w:date="2023-02-08T18:23:00Z">
        <w:r>
          <w:rPr>
            <w:noProof/>
          </w:rPr>
          <w:t>;</w:t>
        </w:r>
        <w:r w:rsidRPr="003F0940">
          <w:rPr>
            <w:noProof/>
          </w:rPr>
          <w:t xml:space="preserve"> </w:t>
        </w:r>
        <w:r>
          <w:rPr>
            <w:noProof/>
          </w:rPr>
          <w:t>and</w:t>
        </w:r>
      </w:ins>
      <w:del w:id="24" w:author="Huawei" w:date="2023-02-08T18:23:00Z">
        <w:r w:rsidDel="00BC390E">
          <w:rPr>
            <w:noProof/>
          </w:rPr>
          <w:delText>.</w:delText>
        </w:r>
      </w:del>
    </w:p>
    <w:p w14:paraId="22DFBE08" w14:textId="6EDBDD4C" w:rsidR="00BC390E" w:rsidRPr="00C71FD3" w:rsidRDefault="00BC390E" w:rsidP="00BC390E">
      <w:pPr>
        <w:pStyle w:val="B2"/>
        <w:rPr>
          <w:noProof/>
        </w:rPr>
      </w:pPr>
      <w:ins w:id="25" w:author="Huawei" w:date="2023-02-08T18:23:00Z">
        <w:r>
          <w:rPr>
            <w:noProof/>
            <w:lang w:eastAsia="zh-CN"/>
          </w:rPr>
          <w:t>x)</w:t>
        </w:r>
        <w:r>
          <w:rPr>
            <w:noProof/>
          </w:rPr>
          <w:tab/>
          <w:t>the notification endpoints within the "</w:t>
        </w:r>
        <w:r>
          <w:rPr>
            <w:lang w:eastAsia="zh-CN"/>
          </w:rPr>
          <w:t>notifEndpoints</w:t>
        </w:r>
        <w:r>
          <w:rPr>
            <w:noProof/>
          </w:rPr>
          <w:t>" attribute</w:t>
        </w:r>
      </w:ins>
      <w:ins w:id="26" w:author="Huawei" w:date="2023-02-17T10:30:00Z">
        <w:r w:rsidR="00AD1A5D">
          <w:rPr>
            <w:noProof/>
          </w:rPr>
          <w:t xml:space="preserve">, if </w:t>
        </w:r>
        <w:r w:rsidR="00AD1A5D" w:rsidRPr="003107D3">
          <w:rPr>
            <w:lang w:eastAsia="zh-CN"/>
          </w:rPr>
          <w:t xml:space="preserve">the </w:t>
        </w:r>
        <w:r w:rsidR="00AD1A5D" w:rsidRPr="003107D3">
          <w:rPr>
            <w:rFonts w:cs="Arial"/>
          </w:rPr>
          <w:t>"</w:t>
        </w:r>
      </w:ins>
      <w:ins w:id="27" w:author="Huawei" w:date="2023-02-17T11:37:00Z">
        <w:r w:rsidR="00517E50">
          <w:t>DataAnaCollect</w:t>
        </w:r>
      </w:ins>
      <w:ins w:id="28" w:author="Huawei" w:date="2023-02-17T10:30:00Z">
        <w:r w:rsidR="00AD1A5D" w:rsidRPr="003107D3">
          <w:rPr>
            <w:rFonts w:cs="Arial"/>
          </w:rPr>
          <w:t>" feature is supported</w:t>
        </w:r>
      </w:ins>
      <w:ins w:id="29" w:author="Huawei" w:date="2023-02-08T18:23:00Z">
        <w:r w:rsidR="00742E69">
          <w:rPr>
            <w:noProof/>
          </w:rPr>
          <w:t>.</w:t>
        </w:r>
      </w:ins>
    </w:p>
    <w:p w14:paraId="53B82E74" w14:textId="77777777" w:rsidR="00BC390E" w:rsidRDefault="00BC390E" w:rsidP="00BC390E">
      <w:r>
        <w:t>Upon the reception of an HTTP POST request with: "{apiRoot}/nmfaf-</w:t>
      </w:r>
      <w:r>
        <w:rPr>
          <w:lang w:eastAsia="ko-KR"/>
        </w:rPr>
        <w:t>3dadata</w:t>
      </w:r>
      <w:r>
        <w:rPr>
          <w:lang w:val="en-US" w:eastAsia="ko-KR"/>
        </w:rPr>
        <w:t>m</w:t>
      </w:r>
      <w:r>
        <w:rPr>
          <w:lang w:eastAsia="ko-KR"/>
        </w:rPr>
        <w:t>anagement</w:t>
      </w:r>
      <w:r>
        <w:t xml:space="preserve">/&lt;apiVersion&gt;/configurations" as Resource URI and MfafConfiguration data structure as request body, the MFAF shall: </w:t>
      </w:r>
    </w:p>
    <w:p w14:paraId="5BDB0011" w14:textId="77777777" w:rsidR="00BC390E" w:rsidRDefault="00BC390E" w:rsidP="00BC390E">
      <w:pPr>
        <w:pStyle w:val="B1"/>
      </w:pPr>
      <w:r>
        <w:t>-</w:t>
      </w:r>
      <w:r>
        <w:tab/>
        <w:t>create a new configuration;</w:t>
      </w:r>
    </w:p>
    <w:p w14:paraId="7B9E638A" w14:textId="77777777" w:rsidR="00BC390E" w:rsidRDefault="00BC390E" w:rsidP="00BC390E">
      <w:pPr>
        <w:pStyle w:val="B1"/>
      </w:pPr>
      <w:r>
        <w:t>-</w:t>
      </w:r>
      <w:r>
        <w:tab/>
        <w:t>assign a</w:t>
      </w:r>
      <w:r w:rsidRPr="00D743D9">
        <w:rPr>
          <w:lang w:eastAsia="ja-JP"/>
        </w:rPr>
        <w:t xml:space="preserve"> </w:t>
      </w:r>
      <w:r>
        <w:rPr>
          <w:lang w:eastAsia="ja-JP"/>
        </w:rPr>
        <w:t>transaction reference id</w:t>
      </w:r>
      <w:r>
        <w:t>;</w:t>
      </w:r>
    </w:p>
    <w:p w14:paraId="065D9D66" w14:textId="77777777" w:rsidR="00BC390E" w:rsidRPr="00C71FD3" w:rsidRDefault="00BC390E" w:rsidP="00BC390E">
      <w:pPr>
        <w:pStyle w:val="B1"/>
      </w:pPr>
      <w:r>
        <w:rPr>
          <w:rFonts w:hint="eastAsia"/>
          <w:lang w:eastAsia="zh-CN"/>
        </w:rPr>
        <w:lastRenderedPageBreak/>
        <w:t>-</w:t>
      </w:r>
      <w:r>
        <w:rPr>
          <w:lang w:eastAsia="zh-CN"/>
        </w:rPr>
        <w:tab/>
        <w:t>i</w:t>
      </w:r>
      <w:r w:rsidRPr="00594684">
        <w:rPr>
          <w:lang w:eastAsia="zh-CN"/>
        </w:rPr>
        <w:t>f no MFAF notification information has been provided in the request, determine the MFAF notification information and add it to the configuration that is created and will be returned to the NF service consumer</w:t>
      </w:r>
      <w:r>
        <w:rPr>
          <w:lang w:eastAsia="zh-CN"/>
        </w:rPr>
        <w:t>;</w:t>
      </w:r>
    </w:p>
    <w:p w14:paraId="506BF3B2" w14:textId="77777777" w:rsidR="00BC390E" w:rsidRDefault="00BC390E" w:rsidP="00BC390E">
      <w:pPr>
        <w:pStyle w:val="B1"/>
      </w:pPr>
      <w:r>
        <w:t>-</w:t>
      </w:r>
      <w:r>
        <w:tab/>
        <w:t>store the configuration.</w:t>
      </w:r>
    </w:p>
    <w:p w14:paraId="5870E2DB" w14:textId="77777777" w:rsidR="00BC390E" w:rsidRDefault="00BC390E" w:rsidP="00BC390E">
      <w:r>
        <w:t xml:space="preserve">If the MFAF created an "Individual MFAF Configuration" resource, the MFAF shall respond with "201 Created" with the message body containing a representation of the created subscription, as </w:t>
      </w:r>
      <w:r>
        <w:rPr>
          <w:rFonts w:eastAsia="Batang"/>
        </w:rPr>
        <w:t>shown in figure 4.2.2.2.2-1, step 2</w:t>
      </w:r>
      <w:r>
        <w:t>.</w:t>
      </w:r>
    </w:p>
    <w:p w14:paraId="7DBBDAAC" w14:textId="77777777" w:rsidR="00BC390E" w:rsidRPr="00293892" w:rsidRDefault="00BC390E" w:rsidP="00BC390E">
      <w:pPr>
        <w:rPr>
          <w:lang w:eastAsia="zh-CN"/>
        </w:rPr>
      </w:pPr>
      <w:r>
        <w:t>If an error occurs when processing the HTTP POST request, the MFAF shall send an HTTP error response as specified in clause 5.1.7.</w:t>
      </w:r>
    </w:p>
    <w:p w14:paraId="28396AE1" w14:textId="77777777" w:rsidR="00923DC2" w:rsidRDefault="00923DC2" w:rsidP="0070463A"/>
    <w:p w14:paraId="4311372F" w14:textId="77777777" w:rsidR="00776FC9" w:rsidRPr="00B61815" w:rsidRDefault="00776FC9" w:rsidP="00776FC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8F819FD" w14:textId="77777777" w:rsidR="0046788D" w:rsidRDefault="0046788D" w:rsidP="0046788D">
      <w:pPr>
        <w:pStyle w:val="40"/>
      </w:pPr>
      <w:bookmarkStart w:id="30" w:name="_Toc72784184"/>
      <w:bookmarkStart w:id="31" w:name="_Toc73041730"/>
      <w:bookmarkStart w:id="32" w:name="_Toc81244791"/>
      <w:bookmarkStart w:id="33" w:name="_Toc88645354"/>
      <w:bookmarkStart w:id="34" w:name="_Toc89426266"/>
      <w:bookmarkStart w:id="35" w:name="_Toc94033151"/>
      <w:bookmarkStart w:id="36" w:name="_Toc97037307"/>
      <w:bookmarkStart w:id="37" w:name="_Toc97193091"/>
      <w:bookmarkStart w:id="38" w:name="_Toc100953724"/>
      <w:bookmarkStart w:id="39" w:name="_Toc104547375"/>
      <w:bookmarkStart w:id="40" w:name="_Toc112939443"/>
      <w:bookmarkStart w:id="41" w:name="_Toc114134824"/>
      <w:bookmarkStart w:id="42" w:name="_Toc120683304"/>
      <w:bookmarkStart w:id="43" w:name="_Toc120683492"/>
      <w:r>
        <w:t>5.1.6.1</w:t>
      </w:r>
      <w:r>
        <w:tab/>
        <w:t>General</w:t>
      </w:r>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5109D8E6" w14:textId="77777777" w:rsidR="0046788D" w:rsidRDefault="0046788D" w:rsidP="0046788D">
      <w:r>
        <w:t>This clause specifies the application data model supported by the API.</w:t>
      </w:r>
    </w:p>
    <w:p w14:paraId="01D2CF2B" w14:textId="77777777" w:rsidR="0046788D" w:rsidRDefault="0046788D" w:rsidP="0046788D">
      <w:r>
        <w:t xml:space="preserve">Table 5.1.6.1-1 specifies the data types defined for the </w:t>
      </w:r>
      <w:r w:rsidRPr="00CA05CA">
        <w:t>Nmfaf_3daDataManagement</w:t>
      </w:r>
      <w:r>
        <w:t xml:space="preserve"> service based interface protocol.</w:t>
      </w:r>
    </w:p>
    <w:p w14:paraId="0F624F69" w14:textId="77777777" w:rsidR="0046788D" w:rsidRDefault="0046788D" w:rsidP="0046788D">
      <w:pPr>
        <w:pStyle w:val="TH"/>
      </w:pPr>
      <w:r>
        <w:t xml:space="preserve">Table 5.1.6.1-1: </w:t>
      </w:r>
      <w:r w:rsidRPr="00CE5414">
        <w:t>Nmfaf_3daDataManagement</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8"/>
        <w:gridCol w:w="1525"/>
        <w:gridCol w:w="3710"/>
        <w:gridCol w:w="2251"/>
      </w:tblGrid>
      <w:tr w:rsidR="0046788D" w14:paraId="3445BD41" w14:textId="77777777" w:rsidTr="007134C0">
        <w:trPr>
          <w:jc w:val="center"/>
        </w:trPr>
        <w:tc>
          <w:tcPr>
            <w:tcW w:w="1735" w:type="dxa"/>
            <w:shd w:val="clear" w:color="auto" w:fill="C0C0C0"/>
            <w:hideMark/>
          </w:tcPr>
          <w:p w14:paraId="498D17C2" w14:textId="77777777" w:rsidR="0046788D" w:rsidRDefault="0046788D" w:rsidP="007134C0">
            <w:pPr>
              <w:pStyle w:val="TAH"/>
            </w:pPr>
            <w:r>
              <w:t>Data type</w:t>
            </w:r>
          </w:p>
        </w:tc>
        <w:tc>
          <w:tcPr>
            <w:tcW w:w="1559" w:type="dxa"/>
            <w:shd w:val="clear" w:color="auto" w:fill="C0C0C0"/>
          </w:tcPr>
          <w:p w14:paraId="44D54930" w14:textId="77777777" w:rsidR="0046788D" w:rsidRDefault="0046788D" w:rsidP="007134C0">
            <w:pPr>
              <w:pStyle w:val="TAH"/>
            </w:pPr>
            <w:r>
              <w:t>Clause defined</w:t>
            </w:r>
          </w:p>
        </w:tc>
        <w:tc>
          <w:tcPr>
            <w:tcW w:w="3828" w:type="dxa"/>
            <w:shd w:val="clear" w:color="auto" w:fill="C0C0C0"/>
            <w:hideMark/>
          </w:tcPr>
          <w:p w14:paraId="45659CDD" w14:textId="77777777" w:rsidR="0046788D" w:rsidRDefault="0046788D" w:rsidP="007134C0">
            <w:pPr>
              <w:pStyle w:val="TAH"/>
            </w:pPr>
            <w:r>
              <w:t>Description</w:t>
            </w:r>
          </w:p>
        </w:tc>
        <w:tc>
          <w:tcPr>
            <w:tcW w:w="2302" w:type="dxa"/>
            <w:shd w:val="clear" w:color="auto" w:fill="C0C0C0"/>
          </w:tcPr>
          <w:p w14:paraId="663FAFBC" w14:textId="77777777" w:rsidR="0046788D" w:rsidRDefault="0046788D" w:rsidP="007134C0">
            <w:pPr>
              <w:pStyle w:val="TAH"/>
            </w:pPr>
            <w:r>
              <w:t>Applicability</w:t>
            </w:r>
          </w:p>
        </w:tc>
      </w:tr>
      <w:tr w:rsidR="0046788D" w14:paraId="15DAD134" w14:textId="77777777" w:rsidTr="007134C0">
        <w:trPr>
          <w:jc w:val="center"/>
        </w:trPr>
        <w:tc>
          <w:tcPr>
            <w:tcW w:w="1735" w:type="dxa"/>
          </w:tcPr>
          <w:p w14:paraId="727A270D" w14:textId="77777777" w:rsidR="0046788D" w:rsidRDefault="0046788D" w:rsidP="007134C0">
            <w:pPr>
              <w:pStyle w:val="TAL"/>
            </w:pPr>
            <w:r>
              <w:rPr>
                <w:rFonts w:hint="eastAsia"/>
              </w:rPr>
              <w:t>M</w:t>
            </w:r>
            <w:r>
              <w:t>fafConfiguration</w:t>
            </w:r>
          </w:p>
        </w:tc>
        <w:tc>
          <w:tcPr>
            <w:tcW w:w="1559" w:type="dxa"/>
          </w:tcPr>
          <w:p w14:paraId="5338FFA7" w14:textId="77777777" w:rsidR="0046788D" w:rsidRDefault="0046788D" w:rsidP="007134C0">
            <w:pPr>
              <w:pStyle w:val="TAL"/>
            </w:pPr>
            <w:r>
              <w:rPr>
                <w:rFonts w:hint="eastAsia"/>
              </w:rPr>
              <w:t>5</w:t>
            </w:r>
            <w:r>
              <w:t>.1.6.2.2</w:t>
            </w:r>
          </w:p>
        </w:tc>
        <w:tc>
          <w:tcPr>
            <w:tcW w:w="3828" w:type="dxa"/>
          </w:tcPr>
          <w:p w14:paraId="4CB49317" w14:textId="77777777" w:rsidR="0046788D" w:rsidRDefault="0046788D" w:rsidP="007134C0">
            <w:pPr>
              <w:pStyle w:val="TAL"/>
              <w:rPr>
                <w:rFonts w:cs="Arial"/>
                <w:szCs w:val="18"/>
              </w:rPr>
            </w:pPr>
            <w:r>
              <w:rPr>
                <w:rFonts w:cs="Arial" w:hint="eastAsia"/>
                <w:szCs w:val="18"/>
              </w:rPr>
              <w:t>T</w:t>
            </w:r>
            <w:r>
              <w:rPr>
                <w:lang w:eastAsia="zh-CN"/>
              </w:rPr>
              <w:t xml:space="preserve">he </w:t>
            </w:r>
            <w:r>
              <w:t>description of MFAF configuration</w:t>
            </w:r>
          </w:p>
        </w:tc>
        <w:tc>
          <w:tcPr>
            <w:tcW w:w="2302" w:type="dxa"/>
          </w:tcPr>
          <w:p w14:paraId="467BC900" w14:textId="77777777" w:rsidR="0046788D" w:rsidRDefault="0046788D" w:rsidP="007134C0">
            <w:pPr>
              <w:pStyle w:val="TAL"/>
              <w:rPr>
                <w:rFonts w:cs="Arial"/>
                <w:szCs w:val="18"/>
              </w:rPr>
            </w:pPr>
          </w:p>
        </w:tc>
      </w:tr>
      <w:tr w:rsidR="0046788D" w14:paraId="69109513" w14:textId="77777777" w:rsidTr="007134C0">
        <w:trPr>
          <w:jc w:val="center"/>
        </w:trPr>
        <w:tc>
          <w:tcPr>
            <w:tcW w:w="1735" w:type="dxa"/>
          </w:tcPr>
          <w:p w14:paraId="06988752" w14:textId="77777777" w:rsidR="0046788D" w:rsidRDefault="0046788D" w:rsidP="007134C0">
            <w:pPr>
              <w:pStyle w:val="TAL"/>
            </w:pPr>
            <w:r>
              <w:t>MessageConfiguration</w:t>
            </w:r>
          </w:p>
        </w:tc>
        <w:tc>
          <w:tcPr>
            <w:tcW w:w="1559" w:type="dxa"/>
          </w:tcPr>
          <w:p w14:paraId="248BF695" w14:textId="77777777" w:rsidR="0046788D" w:rsidRDefault="0046788D" w:rsidP="007134C0">
            <w:pPr>
              <w:pStyle w:val="TAL"/>
            </w:pPr>
            <w:r>
              <w:rPr>
                <w:rFonts w:hint="eastAsia"/>
              </w:rPr>
              <w:t>5</w:t>
            </w:r>
            <w:r>
              <w:t>.1.6.2.3</w:t>
            </w:r>
          </w:p>
        </w:tc>
        <w:tc>
          <w:tcPr>
            <w:tcW w:w="3828" w:type="dxa"/>
          </w:tcPr>
          <w:p w14:paraId="287F88E6" w14:textId="77777777" w:rsidR="0046788D" w:rsidRDefault="0046788D" w:rsidP="007134C0">
            <w:pPr>
              <w:pStyle w:val="TAL"/>
              <w:rPr>
                <w:rFonts w:cs="Arial"/>
                <w:szCs w:val="18"/>
              </w:rPr>
            </w:pPr>
            <w:r>
              <w:rPr>
                <w:rFonts w:cs="Arial" w:hint="eastAsia"/>
                <w:szCs w:val="18"/>
              </w:rPr>
              <w:t>T</w:t>
            </w:r>
            <w:r>
              <w:rPr>
                <w:lang w:eastAsia="zh-CN"/>
              </w:rPr>
              <w:t xml:space="preserve">he </w:t>
            </w:r>
            <w:r>
              <w:t>description of the configurations.</w:t>
            </w:r>
          </w:p>
        </w:tc>
        <w:tc>
          <w:tcPr>
            <w:tcW w:w="2302" w:type="dxa"/>
          </w:tcPr>
          <w:p w14:paraId="3FB3A011" w14:textId="77777777" w:rsidR="0046788D" w:rsidRDefault="0046788D" w:rsidP="007134C0">
            <w:pPr>
              <w:pStyle w:val="TAL"/>
              <w:rPr>
                <w:rFonts w:cs="Arial"/>
                <w:szCs w:val="18"/>
              </w:rPr>
            </w:pPr>
          </w:p>
        </w:tc>
      </w:tr>
      <w:tr w:rsidR="0046788D" w14:paraId="37157EE7" w14:textId="77777777" w:rsidTr="007134C0">
        <w:trPr>
          <w:jc w:val="center"/>
        </w:trPr>
        <w:tc>
          <w:tcPr>
            <w:tcW w:w="1735" w:type="dxa"/>
          </w:tcPr>
          <w:p w14:paraId="3C33DF22" w14:textId="77777777" w:rsidR="0046788D" w:rsidRDefault="0046788D" w:rsidP="007134C0">
            <w:pPr>
              <w:pStyle w:val="TAL"/>
            </w:pPr>
            <w:r>
              <w:t>MfafNotiInfo</w:t>
            </w:r>
          </w:p>
        </w:tc>
        <w:tc>
          <w:tcPr>
            <w:tcW w:w="1559" w:type="dxa"/>
          </w:tcPr>
          <w:p w14:paraId="2D03DE0A" w14:textId="77777777" w:rsidR="0046788D" w:rsidRDefault="0046788D" w:rsidP="007134C0">
            <w:pPr>
              <w:pStyle w:val="TAL"/>
            </w:pPr>
            <w:r>
              <w:rPr>
                <w:rFonts w:hint="eastAsia"/>
              </w:rPr>
              <w:t>5.1.6.2.</w:t>
            </w:r>
            <w:r>
              <w:t>4</w:t>
            </w:r>
          </w:p>
        </w:tc>
        <w:tc>
          <w:tcPr>
            <w:tcW w:w="3828" w:type="dxa"/>
          </w:tcPr>
          <w:p w14:paraId="0869F270" w14:textId="77777777" w:rsidR="0046788D" w:rsidRDefault="0046788D" w:rsidP="007134C0">
            <w:pPr>
              <w:pStyle w:val="TAL"/>
              <w:rPr>
                <w:rFonts w:cs="Arial"/>
                <w:szCs w:val="18"/>
              </w:rPr>
            </w:pPr>
            <w:r>
              <w:rPr>
                <w:noProof/>
              </w:rPr>
              <w:t>The MFAF notification information.</w:t>
            </w:r>
          </w:p>
        </w:tc>
        <w:tc>
          <w:tcPr>
            <w:tcW w:w="2302" w:type="dxa"/>
          </w:tcPr>
          <w:p w14:paraId="63866D21" w14:textId="77777777" w:rsidR="0046788D" w:rsidRDefault="0046788D" w:rsidP="007134C0">
            <w:pPr>
              <w:pStyle w:val="TAL"/>
              <w:rPr>
                <w:rFonts w:cs="Arial"/>
                <w:szCs w:val="18"/>
              </w:rPr>
            </w:pPr>
          </w:p>
        </w:tc>
      </w:tr>
    </w:tbl>
    <w:p w14:paraId="4EB23DAE" w14:textId="77777777" w:rsidR="0046788D" w:rsidRDefault="0046788D" w:rsidP="0046788D"/>
    <w:p w14:paraId="26F52D48" w14:textId="77777777" w:rsidR="0046788D" w:rsidRDefault="0046788D" w:rsidP="0046788D">
      <w:r>
        <w:t xml:space="preserve">Table 5.1.6.1-2 specifies data types re-used by the </w:t>
      </w:r>
      <w:r w:rsidRPr="00CE5414">
        <w:t>Nmfaf_3daDataManagement</w:t>
      </w:r>
      <w:r>
        <w:t xml:space="preserve"> service based interface protocol from other specifications, including a reference to their respective specifications and when needed, a short description of their use within the </w:t>
      </w:r>
      <w:r w:rsidRPr="00CE5414">
        <w:t>Nmfaf_3daDataManagement</w:t>
      </w:r>
      <w:r>
        <w:t xml:space="preserve"> service based interface.</w:t>
      </w:r>
    </w:p>
    <w:p w14:paraId="26D6DA4E" w14:textId="77777777" w:rsidR="0046788D" w:rsidRDefault="0046788D" w:rsidP="0046788D">
      <w:pPr>
        <w:pStyle w:val="TH"/>
      </w:pPr>
      <w:r>
        <w:t xml:space="preserve">Table 5.1.6.1-2: </w:t>
      </w:r>
      <w:r w:rsidRPr="00CE5414">
        <w:t>Nmfaf_3daDataManagement</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57"/>
        <w:gridCol w:w="1848"/>
        <w:gridCol w:w="3535"/>
        <w:gridCol w:w="2184"/>
      </w:tblGrid>
      <w:tr w:rsidR="0046788D" w14:paraId="778E6F65" w14:textId="77777777" w:rsidTr="007134C0">
        <w:trPr>
          <w:jc w:val="center"/>
        </w:trPr>
        <w:tc>
          <w:tcPr>
            <w:tcW w:w="1857" w:type="dxa"/>
            <w:shd w:val="clear" w:color="auto" w:fill="C0C0C0"/>
            <w:hideMark/>
          </w:tcPr>
          <w:p w14:paraId="1B81B030" w14:textId="77777777" w:rsidR="0046788D" w:rsidRDefault="0046788D" w:rsidP="007134C0">
            <w:pPr>
              <w:pStyle w:val="TAH"/>
            </w:pPr>
            <w:r>
              <w:t>Data type</w:t>
            </w:r>
          </w:p>
        </w:tc>
        <w:tc>
          <w:tcPr>
            <w:tcW w:w="1848" w:type="dxa"/>
            <w:shd w:val="clear" w:color="auto" w:fill="C0C0C0"/>
          </w:tcPr>
          <w:p w14:paraId="5950F0B6" w14:textId="77777777" w:rsidR="0046788D" w:rsidRDefault="0046788D" w:rsidP="007134C0">
            <w:pPr>
              <w:pStyle w:val="TAH"/>
            </w:pPr>
            <w:r>
              <w:t>Reference</w:t>
            </w:r>
          </w:p>
        </w:tc>
        <w:tc>
          <w:tcPr>
            <w:tcW w:w="3535" w:type="dxa"/>
            <w:shd w:val="clear" w:color="auto" w:fill="C0C0C0"/>
            <w:hideMark/>
          </w:tcPr>
          <w:p w14:paraId="112F56B4" w14:textId="77777777" w:rsidR="0046788D" w:rsidRDefault="0046788D" w:rsidP="007134C0">
            <w:pPr>
              <w:pStyle w:val="TAH"/>
            </w:pPr>
            <w:r>
              <w:t>Comments</w:t>
            </w:r>
          </w:p>
        </w:tc>
        <w:tc>
          <w:tcPr>
            <w:tcW w:w="2184" w:type="dxa"/>
            <w:shd w:val="clear" w:color="auto" w:fill="C0C0C0"/>
          </w:tcPr>
          <w:p w14:paraId="601DF009" w14:textId="77777777" w:rsidR="0046788D" w:rsidRDefault="0046788D" w:rsidP="007134C0">
            <w:pPr>
              <w:pStyle w:val="TAH"/>
            </w:pPr>
            <w:r>
              <w:t>Applicability</w:t>
            </w:r>
          </w:p>
        </w:tc>
      </w:tr>
      <w:tr w:rsidR="0046788D" w14:paraId="7E1F82BA" w14:textId="77777777" w:rsidTr="007134C0">
        <w:trPr>
          <w:jc w:val="center"/>
        </w:trPr>
        <w:tc>
          <w:tcPr>
            <w:tcW w:w="1857" w:type="dxa"/>
          </w:tcPr>
          <w:p w14:paraId="2E5465A3" w14:textId="77777777" w:rsidR="0046788D" w:rsidRDefault="0046788D" w:rsidP="007134C0">
            <w:pPr>
              <w:pStyle w:val="TAL"/>
            </w:pPr>
            <w:r>
              <w:rPr>
                <w:noProof/>
                <w:lang w:eastAsia="zh-CN"/>
              </w:rPr>
              <w:t>FormattingInstruction</w:t>
            </w:r>
          </w:p>
        </w:tc>
        <w:tc>
          <w:tcPr>
            <w:tcW w:w="1848" w:type="dxa"/>
          </w:tcPr>
          <w:p w14:paraId="76CBE013" w14:textId="77777777" w:rsidR="0046788D" w:rsidRDefault="0046788D" w:rsidP="007134C0">
            <w:pPr>
              <w:pStyle w:val="TAL"/>
            </w:pPr>
            <w:r>
              <w:t>3GPP TS 29.574 [15]</w:t>
            </w:r>
          </w:p>
        </w:tc>
        <w:tc>
          <w:tcPr>
            <w:tcW w:w="3535" w:type="dxa"/>
          </w:tcPr>
          <w:p w14:paraId="06602C25" w14:textId="77777777" w:rsidR="0046788D" w:rsidRDefault="0046788D" w:rsidP="007134C0">
            <w:pPr>
              <w:pStyle w:val="TAL"/>
              <w:rPr>
                <w:rFonts w:cs="Arial"/>
                <w:szCs w:val="18"/>
              </w:rPr>
            </w:pPr>
            <w:r>
              <w:rPr>
                <w:lang w:eastAsia="zh-CN"/>
              </w:rPr>
              <w:t>Contains data or analytics formatting Instructions.</w:t>
            </w:r>
          </w:p>
        </w:tc>
        <w:tc>
          <w:tcPr>
            <w:tcW w:w="2184" w:type="dxa"/>
          </w:tcPr>
          <w:p w14:paraId="328A4901" w14:textId="77777777" w:rsidR="0046788D" w:rsidRDefault="0046788D" w:rsidP="007134C0">
            <w:pPr>
              <w:pStyle w:val="TAL"/>
              <w:rPr>
                <w:rFonts w:cs="Arial"/>
                <w:szCs w:val="18"/>
              </w:rPr>
            </w:pPr>
          </w:p>
        </w:tc>
      </w:tr>
      <w:tr w:rsidR="0046788D" w14:paraId="40CA02EC" w14:textId="77777777" w:rsidTr="007134C0">
        <w:trPr>
          <w:jc w:val="center"/>
          <w:ins w:id="44" w:author="Huawei" w:date="2023-02-08T18:29:00Z"/>
        </w:trPr>
        <w:tc>
          <w:tcPr>
            <w:tcW w:w="1857" w:type="dxa"/>
          </w:tcPr>
          <w:p w14:paraId="66E9A8CA" w14:textId="261FA43D" w:rsidR="0046788D" w:rsidRDefault="0046788D" w:rsidP="0046788D">
            <w:pPr>
              <w:pStyle w:val="TAL"/>
              <w:rPr>
                <w:ins w:id="45" w:author="Huawei" w:date="2023-02-08T18:29:00Z"/>
                <w:noProof/>
                <w:lang w:eastAsia="zh-CN"/>
              </w:rPr>
            </w:pPr>
            <w:ins w:id="46" w:author="Huawei" w:date="2023-02-08T18:29:00Z">
              <w:r>
                <w:t>NotifyEndpoint</w:t>
              </w:r>
            </w:ins>
          </w:p>
        </w:tc>
        <w:tc>
          <w:tcPr>
            <w:tcW w:w="1848" w:type="dxa"/>
          </w:tcPr>
          <w:p w14:paraId="2CFD3D1A" w14:textId="26EC8E54" w:rsidR="0046788D" w:rsidRDefault="0046788D" w:rsidP="0046788D">
            <w:pPr>
              <w:pStyle w:val="TAL"/>
              <w:rPr>
                <w:ins w:id="47" w:author="Huawei" w:date="2023-02-08T18:29:00Z"/>
              </w:rPr>
            </w:pPr>
            <w:ins w:id="48" w:author="Huawei" w:date="2023-02-08T18:29:00Z">
              <w:r>
                <w:t>3GPP TS 29.574 [15]</w:t>
              </w:r>
            </w:ins>
          </w:p>
        </w:tc>
        <w:tc>
          <w:tcPr>
            <w:tcW w:w="3535" w:type="dxa"/>
          </w:tcPr>
          <w:p w14:paraId="0A1DE19F" w14:textId="5C1D0202" w:rsidR="0046788D" w:rsidRDefault="0046788D" w:rsidP="0046788D">
            <w:pPr>
              <w:pStyle w:val="TAL"/>
              <w:rPr>
                <w:ins w:id="49" w:author="Huawei" w:date="2023-02-08T18:29:00Z"/>
                <w:lang w:eastAsia="zh-CN"/>
              </w:rPr>
            </w:pPr>
            <w:ins w:id="50" w:author="Huawei" w:date="2023-02-08T18:29:00Z">
              <w:r>
                <w:rPr>
                  <w:rFonts w:hint="eastAsia"/>
                  <w:lang w:eastAsia="zh-CN"/>
                </w:rPr>
                <w:t>T</w:t>
              </w:r>
              <w:r>
                <w:rPr>
                  <w:lang w:eastAsia="zh-CN"/>
                </w:rPr>
                <w:t>he information of notification endpoint.</w:t>
              </w:r>
            </w:ins>
          </w:p>
        </w:tc>
        <w:tc>
          <w:tcPr>
            <w:tcW w:w="2184" w:type="dxa"/>
          </w:tcPr>
          <w:p w14:paraId="376535B4" w14:textId="278025D8" w:rsidR="0046788D" w:rsidRDefault="00517E50" w:rsidP="0046788D">
            <w:pPr>
              <w:pStyle w:val="TAL"/>
              <w:rPr>
                <w:ins w:id="51" w:author="Huawei" w:date="2023-02-08T18:29:00Z"/>
                <w:rFonts w:cs="Arial"/>
                <w:szCs w:val="18"/>
              </w:rPr>
            </w:pPr>
            <w:ins w:id="52" w:author="Huawei" w:date="2023-02-17T11:37:00Z">
              <w:r>
                <w:t>DataAnaCollect</w:t>
              </w:r>
            </w:ins>
          </w:p>
        </w:tc>
      </w:tr>
      <w:tr w:rsidR="0046788D" w14:paraId="31D22670" w14:textId="77777777" w:rsidTr="007134C0">
        <w:trPr>
          <w:jc w:val="center"/>
        </w:trPr>
        <w:tc>
          <w:tcPr>
            <w:tcW w:w="1857" w:type="dxa"/>
          </w:tcPr>
          <w:p w14:paraId="19E711D5" w14:textId="77777777" w:rsidR="0046788D" w:rsidRDefault="0046788D" w:rsidP="0046788D">
            <w:pPr>
              <w:pStyle w:val="TAL"/>
            </w:pPr>
            <w:r>
              <w:t>ProcessingInstruction</w:t>
            </w:r>
          </w:p>
        </w:tc>
        <w:tc>
          <w:tcPr>
            <w:tcW w:w="1848" w:type="dxa"/>
          </w:tcPr>
          <w:p w14:paraId="50A3E062" w14:textId="77777777" w:rsidR="0046788D" w:rsidRDefault="0046788D" w:rsidP="0046788D">
            <w:pPr>
              <w:pStyle w:val="TAL"/>
            </w:pPr>
            <w:r>
              <w:t>3GPP TS 29.574 [15]</w:t>
            </w:r>
          </w:p>
        </w:tc>
        <w:tc>
          <w:tcPr>
            <w:tcW w:w="3535" w:type="dxa"/>
          </w:tcPr>
          <w:p w14:paraId="39E3FECC" w14:textId="77777777" w:rsidR="0046788D" w:rsidRDefault="0046788D" w:rsidP="0046788D">
            <w:pPr>
              <w:pStyle w:val="TAL"/>
              <w:rPr>
                <w:rFonts w:cs="Arial"/>
                <w:szCs w:val="18"/>
              </w:rPr>
            </w:pPr>
            <w:r w:rsidRPr="00465A81">
              <w:rPr>
                <w:lang w:eastAsia="zh-CN"/>
              </w:rPr>
              <w:t>Contains instructions related to the processing</w:t>
            </w:r>
          </w:p>
        </w:tc>
        <w:tc>
          <w:tcPr>
            <w:tcW w:w="2184" w:type="dxa"/>
          </w:tcPr>
          <w:p w14:paraId="7AB2A0DD" w14:textId="77777777" w:rsidR="0046788D" w:rsidRDefault="0046788D" w:rsidP="0046788D">
            <w:pPr>
              <w:pStyle w:val="TAL"/>
              <w:rPr>
                <w:rFonts w:cs="Arial"/>
                <w:szCs w:val="18"/>
              </w:rPr>
            </w:pPr>
          </w:p>
        </w:tc>
      </w:tr>
      <w:tr w:rsidR="0046788D" w14:paraId="5DE4445E" w14:textId="77777777" w:rsidTr="007134C0">
        <w:trPr>
          <w:jc w:val="center"/>
        </w:trPr>
        <w:tc>
          <w:tcPr>
            <w:tcW w:w="1857" w:type="dxa"/>
          </w:tcPr>
          <w:p w14:paraId="66195CBE" w14:textId="77777777" w:rsidR="0046788D" w:rsidRDefault="0046788D" w:rsidP="0046788D">
            <w:pPr>
              <w:pStyle w:val="TAL"/>
            </w:pPr>
            <w:r w:rsidRPr="00D165ED">
              <w:t>SupportedFeatures</w:t>
            </w:r>
          </w:p>
        </w:tc>
        <w:tc>
          <w:tcPr>
            <w:tcW w:w="1848" w:type="dxa"/>
          </w:tcPr>
          <w:p w14:paraId="7607DEDB" w14:textId="77777777" w:rsidR="0046788D" w:rsidRDefault="0046788D" w:rsidP="0046788D">
            <w:pPr>
              <w:pStyle w:val="TAL"/>
            </w:pPr>
            <w:r w:rsidRPr="00D165ED">
              <w:t>3GPP TS 29.571 [</w:t>
            </w:r>
            <w:r>
              <w:t>22</w:t>
            </w:r>
            <w:r w:rsidRPr="00D165ED">
              <w:t>]</w:t>
            </w:r>
          </w:p>
        </w:tc>
        <w:tc>
          <w:tcPr>
            <w:tcW w:w="3535" w:type="dxa"/>
          </w:tcPr>
          <w:p w14:paraId="26FD5EBD" w14:textId="77777777" w:rsidR="0046788D" w:rsidRPr="00465A81" w:rsidRDefault="0046788D" w:rsidP="0046788D">
            <w:pPr>
              <w:pStyle w:val="TAL"/>
              <w:rPr>
                <w:lang w:eastAsia="zh-CN"/>
              </w:rPr>
            </w:pPr>
            <w:r w:rsidRPr="00D165ED">
              <w:t>Used to negotiate the applicability of the optional features defined in table 5.1.8-1.</w:t>
            </w:r>
          </w:p>
        </w:tc>
        <w:tc>
          <w:tcPr>
            <w:tcW w:w="2184" w:type="dxa"/>
          </w:tcPr>
          <w:p w14:paraId="612830C8" w14:textId="77777777" w:rsidR="0046788D" w:rsidRDefault="0046788D" w:rsidP="0046788D">
            <w:pPr>
              <w:pStyle w:val="TAL"/>
              <w:rPr>
                <w:rFonts w:cs="Arial"/>
                <w:szCs w:val="18"/>
              </w:rPr>
            </w:pPr>
          </w:p>
        </w:tc>
      </w:tr>
      <w:tr w:rsidR="0046788D" w14:paraId="6DD4311C" w14:textId="77777777" w:rsidTr="007134C0">
        <w:trPr>
          <w:jc w:val="center"/>
        </w:trPr>
        <w:tc>
          <w:tcPr>
            <w:tcW w:w="1857" w:type="dxa"/>
          </w:tcPr>
          <w:p w14:paraId="191FB094" w14:textId="77777777" w:rsidR="0046788D" w:rsidRDefault="0046788D" w:rsidP="0046788D">
            <w:pPr>
              <w:pStyle w:val="TAL"/>
            </w:pPr>
            <w:r>
              <w:t>Uri</w:t>
            </w:r>
          </w:p>
        </w:tc>
        <w:tc>
          <w:tcPr>
            <w:tcW w:w="1848" w:type="dxa"/>
          </w:tcPr>
          <w:p w14:paraId="6FC5DCDA" w14:textId="77777777" w:rsidR="0046788D" w:rsidRDefault="0046788D" w:rsidP="0046788D">
            <w:pPr>
              <w:pStyle w:val="TAL"/>
            </w:pPr>
            <w:r>
              <w:t>3GPP TS 29.571 [22]</w:t>
            </w:r>
          </w:p>
        </w:tc>
        <w:tc>
          <w:tcPr>
            <w:tcW w:w="3535" w:type="dxa"/>
          </w:tcPr>
          <w:p w14:paraId="14B69527" w14:textId="77777777" w:rsidR="0046788D" w:rsidRDefault="0046788D" w:rsidP="0046788D">
            <w:pPr>
              <w:pStyle w:val="TAL"/>
              <w:rPr>
                <w:rFonts w:cs="Arial"/>
                <w:szCs w:val="18"/>
              </w:rPr>
            </w:pPr>
            <w:r>
              <w:rPr>
                <w:rFonts w:cs="Arial"/>
                <w:szCs w:val="18"/>
              </w:rPr>
              <w:t>URI.</w:t>
            </w:r>
          </w:p>
        </w:tc>
        <w:tc>
          <w:tcPr>
            <w:tcW w:w="2184" w:type="dxa"/>
          </w:tcPr>
          <w:p w14:paraId="3B84B9AF" w14:textId="77777777" w:rsidR="0046788D" w:rsidRDefault="0046788D" w:rsidP="0046788D">
            <w:pPr>
              <w:pStyle w:val="TAL"/>
              <w:rPr>
                <w:rFonts w:cs="Arial"/>
                <w:szCs w:val="18"/>
              </w:rPr>
            </w:pPr>
          </w:p>
        </w:tc>
      </w:tr>
    </w:tbl>
    <w:p w14:paraId="5B1AA9FC" w14:textId="77777777" w:rsidR="0046788D" w:rsidRPr="00BC390E" w:rsidRDefault="0046788D" w:rsidP="0070463A"/>
    <w:p w14:paraId="44FE5E12" w14:textId="3E0B7974" w:rsidR="004A6305" w:rsidRPr="00B61815" w:rsidRDefault="004A6305" w:rsidP="004A630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027C788" w14:textId="31DA6DC2" w:rsidR="00BC390E" w:rsidRDefault="00BC390E">
      <w:pPr>
        <w:pStyle w:val="5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8823"/>
        </w:tabs>
        <w:pPrChange w:id="53" w:author="Huawei" w:date="2023-02-17T11:37:00Z">
          <w:pPr>
            <w:pStyle w:val="50"/>
          </w:pPr>
        </w:pPrChange>
      </w:pPr>
      <w:bookmarkStart w:id="54" w:name="_Toc88645358"/>
      <w:bookmarkStart w:id="55" w:name="_Toc89426270"/>
      <w:bookmarkStart w:id="56" w:name="_Toc94033155"/>
      <w:bookmarkStart w:id="57" w:name="_Toc97037311"/>
      <w:bookmarkStart w:id="58" w:name="_Toc97193095"/>
      <w:bookmarkStart w:id="59" w:name="_Toc100953728"/>
      <w:bookmarkStart w:id="60" w:name="_Toc104547379"/>
      <w:bookmarkStart w:id="61" w:name="_Toc72784188"/>
      <w:bookmarkStart w:id="62" w:name="_Toc73041734"/>
      <w:bookmarkStart w:id="63" w:name="_Toc81244795"/>
      <w:bookmarkStart w:id="64" w:name="_Toc112939447"/>
      <w:bookmarkStart w:id="65" w:name="_Toc114134828"/>
      <w:bookmarkStart w:id="66" w:name="_Toc120683308"/>
      <w:bookmarkStart w:id="67" w:name="_Toc120683496"/>
      <w:r>
        <w:lastRenderedPageBreak/>
        <w:t>5.1.6.2.3</w:t>
      </w:r>
      <w:r>
        <w:tab/>
        <w:t xml:space="preserve">Type: </w:t>
      </w:r>
      <w:r>
        <w:rPr>
          <w:noProof/>
        </w:rPr>
        <w:t>MessageConfiguration</w:t>
      </w:r>
      <w:bookmarkEnd w:id="54"/>
      <w:bookmarkEnd w:id="55"/>
      <w:bookmarkEnd w:id="56"/>
      <w:bookmarkEnd w:id="57"/>
      <w:bookmarkEnd w:id="58"/>
      <w:bookmarkEnd w:id="59"/>
      <w:bookmarkEnd w:id="60"/>
      <w:bookmarkEnd w:id="61"/>
      <w:bookmarkEnd w:id="62"/>
      <w:bookmarkEnd w:id="63"/>
      <w:bookmarkEnd w:id="64"/>
      <w:bookmarkEnd w:id="65"/>
      <w:bookmarkEnd w:id="66"/>
      <w:bookmarkEnd w:id="67"/>
      <w:ins w:id="68" w:author="Huawei" w:date="2023-02-17T11:37:00Z">
        <w:r w:rsidR="00517E50">
          <w:rPr>
            <w:noProof/>
          </w:rPr>
          <w:tab/>
        </w:r>
        <w:r w:rsidR="00517E50">
          <w:rPr>
            <w:noProof/>
          </w:rPr>
          <w:tab/>
        </w:r>
      </w:ins>
    </w:p>
    <w:p w14:paraId="711E8352" w14:textId="77777777" w:rsidR="00BC390E" w:rsidRDefault="00BC390E" w:rsidP="00BC390E">
      <w:pPr>
        <w:pStyle w:val="TH"/>
      </w:pPr>
      <w:r>
        <w:rPr>
          <w:noProof/>
        </w:rPr>
        <w:t>Table </w:t>
      </w:r>
      <w:r>
        <w:t xml:space="preserve">5.1.6.2.3-1: </w:t>
      </w:r>
      <w:r>
        <w:rPr>
          <w:noProof/>
        </w:rPr>
        <w:t>Definition of type MessageConfiguration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C390E" w14:paraId="0AAAD63E" w14:textId="77777777" w:rsidTr="007134C0">
        <w:trPr>
          <w:jc w:val="center"/>
        </w:trPr>
        <w:tc>
          <w:tcPr>
            <w:tcW w:w="1701" w:type="dxa"/>
            <w:shd w:val="clear" w:color="auto" w:fill="C0C0C0"/>
            <w:hideMark/>
          </w:tcPr>
          <w:p w14:paraId="3AA0D59A" w14:textId="77777777" w:rsidR="00BC390E" w:rsidRDefault="00BC390E" w:rsidP="007134C0">
            <w:pPr>
              <w:pStyle w:val="TAH"/>
            </w:pPr>
            <w:r>
              <w:t>Attribute name</w:t>
            </w:r>
          </w:p>
        </w:tc>
        <w:tc>
          <w:tcPr>
            <w:tcW w:w="1444" w:type="dxa"/>
            <w:shd w:val="clear" w:color="auto" w:fill="C0C0C0"/>
            <w:hideMark/>
          </w:tcPr>
          <w:p w14:paraId="472F55AD" w14:textId="77777777" w:rsidR="00BC390E" w:rsidRDefault="00BC390E" w:rsidP="007134C0">
            <w:pPr>
              <w:pStyle w:val="TAH"/>
            </w:pPr>
            <w:r>
              <w:t>Data type</w:t>
            </w:r>
          </w:p>
        </w:tc>
        <w:tc>
          <w:tcPr>
            <w:tcW w:w="425" w:type="dxa"/>
            <w:shd w:val="clear" w:color="auto" w:fill="C0C0C0"/>
            <w:hideMark/>
          </w:tcPr>
          <w:p w14:paraId="7DF6BACA" w14:textId="77777777" w:rsidR="00BC390E" w:rsidRDefault="00BC390E" w:rsidP="007134C0">
            <w:pPr>
              <w:pStyle w:val="TAH"/>
            </w:pPr>
            <w:r>
              <w:t>P</w:t>
            </w:r>
          </w:p>
        </w:tc>
        <w:tc>
          <w:tcPr>
            <w:tcW w:w="1134" w:type="dxa"/>
            <w:shd w:val="clear" w:color="auto" w:fill="C0C0C0"/>
          </w:tcPr>
          <w:p w14:paraId="7D68DBA1" w14:textId="77777777" w:rsidR="00BC390E" w:rsidRDefault="00BC390E" w:rsidP="007134C0">
            <w:pPr>
              <w:pStyle w:val="TAH"/>
              <w:jc w:val="left"/>
            </w:pPr>
            <w:r>
              <w:t>Cardinality</w:t>
            </w:r>
          </w:p>
        </w:tc>
        <w:tc>
          <w:tcPr>
            <w:tcW w:w="2410" w:type="dxa"/>
            <w:shd w:val="clear" w:color="auto" w:fill="C0C0C0"/>
            <w:hideMark/>
          </w:tcPr>
          <w:p w14:paraId="3ABEA042" w14:textId="77777777" w:rsidR="00BC390E" w:rsidRDefault="00BC390E" w:rsidP="007134C0">
            <w:pPr>
              <w:pStyle w:val="TAH"/>
              <w:rPr>
                <w:rFonts w:cs="Arial"/>
                <w:szCs w:val="18"/>
              </w:rPr>
            </w:pPr>
            <w:r>
              <w:rPr>
                <w:rFonts w:cs="Arial"/>
                <w:szCs w:val="18"/>
              </w:rPr>
              <w:t>Description</w:t>
            </w:r>
          </w:p>
        </w:tc>
        <w:tc>
          <w:tcPr>
            <w:tcW w:w="2410" w:type="dxa"/>
            <w:shd w:val="clear" w:color="auto" w:fill="C0C0C0"/>
          </w:tcPr>
          <w:p w14:paraId="3E16C5B0" w14:textId="77777777" w:rsidR="00BC390E" w:rsidRDefault="00BC390E" w:rsidP="007134C0">
            <w:pPr>
              <w:pStyle w:val="TAH"/>
              <w:rPr>
                <w:rFonts w:cs="Arial"/>
                <w:szCs w:val="18"/>
              </w:rPr>
            </w:pPr>
            <w:r>
              <w:rPr>
                <w:rFonts w:cs="Arial"/>
                <w:szCs w:val="18"/>
              </w:rPr>
              <w:t>Applicability</w:t>
            </w:r>
          </w:p>
        </w:tc>
      </w:tr>
      <w:tr w:rsidR="00BC390E" w14:paraId="0D6491F8" w14:textId="77777777" w:rsidTr="007134C0">
        <w:trPr>
          <w:jc w:val="center"/>
        </w:trPr>
        <w:tc>
          <w:tcPr>
            <w:tcW w:w="1701" w:type="dxa"/>
          </w:tcPr>
          <w:p w14:paraId="56E9D22D" w14:textId="77777777" w:rsidR="00BC390E" w:rsidRDefault="00BC390E" w:rsidP="007134C0">
            <w:pPr>
              <w:pStyle w:val="TAL"/>
            </w:pPr>
            <w:r>
              <w:rPr>
                <w:noProof/>
              </w:rPr>
              <w:t>correId</w:t>
            </w:r>
          </w:p>
        </w:tc>
        <w:tc>
          <w:tcPr>
            <w:tcW w:w="1444" w:type="dxa"/>
          </w:tcPr>
          <w:p w14:paraId="6330F764" w14:textId="77777777" w:rsidR="00BC390E" w:rsidRDefault="00BC390E" w:rsidP="007134C0">
            <w:pPr>
              <w:pStyle w:val="TAL"/>
              <w:rPr>
                <w:lang w:eastAsia="zh-CN"/>
              </w:rPr>
            </w:pPr>
            <w:r>
              <w:rPr>
                <w:lang w:eastAsia="zh-CN"/>
              </w:rPr>
              <w:t>string</w:t>
            </w:r>
          </w:p>
        </w:tc>
        <w:tc>
          <w:tcPr>
            <w:tcW w:w="425" w:type="dxa"/>
          </w:tcPr>
          <w:p w14:paraId="688F9882" w14:textId="77777777" w:rsidR="00BC390E" w:rsidRDefault="00BC390E" w:rsidP="007134C0">
            <w:pPr>
              <w:pStyle w:val="TAC"/>
            </w:pPr>
            <w:r>
              <w:t>M</w:t>
            </w:r>
          </w:p>
        </w:tc>
        <w:tc>
          <w:tcPr>
            <w:tcW w:w="1134" w:type="dxa"/>
          </w:tcPr>
          <w:p w14:paraId="67DAA39E" w14:textId="77777777" w:rsidR="00BC390E" w:rsidRDefault="00BC390E" w:rsidP="007134C0">
            <w:pPr>
              <w:pStyle w:val="TAL"/>
            </w:pPr>
            <w:r>
              <w:rPr>
                <w:rFonts w:hint="eastAsia"/>
              </w:rPr>
              <w:t>1</w:t>
            </w:r>
          </w:p>
        </w:tc>
        <w:tc>
          <w:tcPr>
            <w:tcW w:w="2410" w:type="dxa"/>
          </w:tcPr>
          <w:p w14:paraId="49C3CFEC" w14:textId="77777777" w:rsidR="00BC390E" w:rsidRDefault="00BC390E" w:rsidP="007134C0">
            <w:pPr>
              <w:pStyle w:val="TAL"/>
            </w:pPr>
            <w:r>
              <w:t xml:space="preserve">If the configuration is used for mapping analytics </w:t>
            </w:r>
            <w:r>
              <w:rPr>
                <w:lang w:val="en-US" w:eastAsia="zh-CN"/>
              </w:rPr>
              <w:t xml:space="preserve">or </w:t>
            </w:r>
            <w:r>
              <w:t xml:space="preserve">data collection, representing the </w:t>
            </w:r>
            <w:r>
              <w:rPr>
                <w:lang w:eastAsia="ja-JP"/>
              </w:rPr>
              <w:t>Analytics Consumer Notification Correlation ID or Data Consumer Notification Correlation ID.</w:t>
            </w:r>
          </w:p>
        </w:tc>
        <w:tc>
          <w:tcPr>
            <w:tcW w:w="2410" w:type="dxa"/>
          </w:tcPr>
          <w:p w14:paraId="780C5D4F" w14:textId="77777777" w:rsidR="00BC390E" w:rsidRDefault="00BC390E" w:rsidP="007134C0">
            <w:pPr>
              <w:pStyle w:val="TAL"/>
              <w:rPr>
                <w:rFonts w:cs="Arial"/>
                <w:szCs w:val="18"/>
              </w:rPr>
            </w:pPr>
          </w:p>
        </w:tc>
      </w:tr>
      <w:tr w:rsidR="00BC390E" w14:paraId="64BAB0CF" w14:textId="77777777" w:rsidTr="007134C0">
        <w:trPr>
          <w:jc w:val="center"/>
        </w:trPr>
        <w:tc>
          <w:tcPr>
            <w:tcW w:w="1701" w:type="dxa"/>
          </w:tcPr>
          <w:p w14:paraId="66408AB8" w14:textId="77777777" w:rsidR="00BC390E" w:rsidRDefault="00BC390E" w:rsidP="007134C0">
            <w:pPr>
              <w:pStyle w:val="TAL"/>
            </w:pPr>
            <w:r>
              <w:rPr>
                <w:noProof/>
                <w:lang w:eastAsia="zh-CN"/>
              </w:rPr>
              <w:t>formatInstruct</w:t>
            </w:r>
          </w:p>
        </w:tc>
        <w:tc>
          <w:tcPr>
            <w:tcW w:w="1444" w:type="dxa"/>
          </w:tcPr>
          <w:p w14:paraId="55169474" w14:textId="77777777" w:rsidR="00BC390E" w:rsidRDefault="00BC390E" w:rsidP="007134C0">
            <w:pPr>
              <w:pStyle w:val="TAL"/>
              <w:rPr>
                <w:lang w:eastAsia="zh-CN"/>
              </w:rPr>
            </w:pPr>
            <w:r>
              <w:rPr>
                <w:noProof/>
                <w:lang w:eastAsia="zh-CN"/>
              </w:rPr>
              <w:t>FormattingInstruction</w:t>
            </w:r>
          </w:p>
        </w:tc>
        <w:tc>
          <w:tcPr>
            <w:tcW w:w="425" w:type="dxa"/>
          </w:tcPr>
          <w:p w14:paraId="5E49F749" w14:textId="77777777" w:rsidR="00BC390E" w:rsidRDefault="00BC390E" w:rsidP="007134C0">
            <w:pPr>
              <w:pStyle w:val="TAC"/>
            </w:pPr>
            <w:r>
              <w:t>O</w:t>
            </w:r>
          </w:p>
        </w:tc>
        <w:tc>
          <w:tcPr>
            <w:tcW w:w="1134" w:type="dxa"/>
          </w:tcPr>
          <w:p w14:paraId="56A0A0DB" w14:textId="77777777" w:rsidR="00BC390E" w:rsidRDefault="00BC390E" w:rsidP="007134C0">
            <w:pPr>
              <w:pStyle w:val="TAL"/>
            </w:pPr>
            <w:r>
              <w:t>0..1</w:t>
            </w:r>
          </w:p>
        </w:tc>
        <w:tc>
          <w:tcPr>
            <w:tcW w:w="2410" w:type="dxa"/>
          </w:tcPr>
          <w:p w14:paraId="6B47DCA1" w14:textId="77777777" w:rsidR="00BC390E" w:rsidRDefault="00BC390E" w:rsidP="007134C0">
            <w:pPr>
              <w:pStyle w:val="TAL"/>
            </w:pPr>
            <w:r>
              <w:rPr>
                <w:lang w:eastAsia="ja-JP"/>
              </w:rPr>
              <w:t>Formatting instructions to be used for sending event notifications.</w:t>
            </w:r>
          </w:p>
        </w:tc>
        <w:tc>
          <w:tcPr>
            <w:tcW w:w="2410" w:type="dxa"/>
          </w:tcPr>
          <w:p w14:paraId="3EE7FBFB" w14:textId="77777777" w:rsidR="00BC390E" w:rsidRDefault="00BC390E" w:rsidP="007134C0">
            <w:pPr>
              <w:pStyle w:val="TAL"/>
              <w:rPr>
                <w:rFonts w:cs="Arial"/>
                <w:szCs w:val="18"/>
              </w:rPr>
            </w:pPr>
          </w:p>
        </w:tc>
      </w:tr>
      <w:tr w:rsidR="00BC390E" w14:paraId="684CEAD3" w14:textId="77777777" w:rsidTr="007134C0">
        <w:trPr>
          <w:jc w:val="center"/>
        </w:trPr>
        <w:tc>
          <w:tcPr>
            <w:tcW w:w="1701" w:type="dxa"/>
          </w:tcPr>
          <w:p w14:paraId="691DF33A" w14:textId="77777777" w:rsidR="00BC390E" w:rsidRDefault="00BC390E" w:rsidP="007134C0">
            <w:pPr>
              <w:pStyle w:val="TAL"/>
            </w:pPr>
            <w:r>
              <w:rPr>
                <w:rFonts w:hint="eastAsia"/>
                <w:noProof/>
                <w:lang w:eastAsia="zh-CN"/>
              </w:rPr>
              <w:t>m</w:t>
            </w:r>
            <w:r>
              <w:rPr>
                <w:noProof/>
                <w:lang w:eastAsia="zh-CN"/>
              </w:rPr>
              <w:t>fafNotiInfo</w:t>
            </w:r>
          </w:p>
        </w:tc>
        <w:tc>
          <w:tcPr>
            <w:tcW w:w="1444" w:type="dxa"/>
          </w:tcPr>
          <w:p w14:paraId="3D08E5D7" w14:textId="77777777" w:rsidR="00BC390E" w:rsidRDefault="00BC390E" w:rsidP="007134C0">
            <w:pPr>
              <w:pStyle w:val="TAL"/>
              <w:rPr>
                <w:lang w:eastAsia="zh-CN"/>
              </w:rPr>
            </w:pPr>
            <w:r>
              <w:rPr>
                <w:lang w:val="en-US" w:eastAsia="zh-CN"/>
              </w:rPr>
              <w:t>MfafNotiInfo</w:t>
            </w:r>
          </w:p>
        </w:tc>
        <w:tc>
          <w:tcPr>
            <w:tcW w:w="425" w:type="dxa"/>
          </w:tcPr>
          <w:p w14:paraId="196646EB" w14:textId="77777777" w:rsidR="00BC390E" w:rsidRDefault="00BC390E" w:rsidP="007134C0">
            <w:pPr>
              <w:pStyle w:val="TAC"/>
            </w:pPr>
            <w:r>
              <w:rPr>
                <w:rFonts w:hint="eastAsia"/>
              </w:rPr>
              <w:t>C</w:t>
            </w:r>
          </w:p>
        </w:tc>
        <w:tc>
          <w:tcPr>
            <w:tcW w:w="1134" w:type="dxa"/>
          </w:tcPr>
          <w:p w14:paraId="03BB68BC" w14:textId="77777777" w:rsidR="00BC390E" w:rsidRDefault="00BC390E" w:rsidP="007134C0">
            <w:pPr>
              <w:pStyle w:val="TAL"/>
            </w:pPr>
            <w:r>
              <w:t>0..</w:t>
            </w:r>
            <w:r>
              <w:rPr>
                <w:rFonts w:hint="eastAsia"/>
              </w:rPr>
              <w:t>1</w:t>
            </w:r>
          </w:p>
        </w:tc>
        <w:tc>
          <w:tcPr>
            <w:tcW w:w="2410" w:type="dxa"/>
          </w:tcPr>
          <w:p w14:paraId="47ADB316" w14:textId="77777777" w:rsidR="00BC390E" w:rsidRDefault="00BC390E" w:rsidP="007134C0">
            <w:pPr>
              <w:pStyle w:val="TAL"/>
            </w:pPr>
            <w:r>
              <w:rPr>
                <w:rFonts w:hint="eastAsia"/>
              </w:rPr>
              <w:t>T</w:t>
            </w:r>
            <w:r>
              <w:t xml:space="preserve">he MFAF notification information. </w:t>
            </w:r>
            <w:r w:rsidRPr="005044D9">
              <w:t>It shall be provided in a response message if it had not been provided in the respective request message.</w:t>
            </w:r>
          </w:p>
        </w:tc>
        <w:tc>
          <w:tcPr>
            <w:tcW w:w="2410" w:type="dxa"/>
          </w:tcPr>
          <w:p w14:paraId="6DBC3512" w14:textId="77777777" w:rsidR="00BC390E" w:rsidRDefault="00BC390E" w:rsidP="007134C0">
            <w:pPr>
              <w:pStyle w:val="TAL"/>
              <w:rPr>
                <w:rFonts w:cs="Arial"/>
                <w:szCs w:val="18"/>
              </w:rPr>
            </w:pPr>
          </w:p>
        </w:tc>
      </w:tr>
      <w:tr w:rsidR="00BC390E" w14:paraId="102E6C25" w14:textId="77777777" w:rsidTr="007134C0">
        <w:trPr>
          <w:jc w:val="center"/>
        </w:trPr>
        <w:tc>
          <w:tcPr>
            <w:tcW w:w="1701" w:type="dxa"/>
          </w:tcPr>
          <w:p w14:paraId="69D98115" w14:textId="77777777" w:rsidR="00BC390E" w:rsidRDefault="00BC390E" w:rsidP="007134C0">
            <w:pPr>
              <w:pStyle w:val="TAL"/>
              <w:rPr>
                <w:noProof/>
                <w:lang w:eastAsia="zh-CN"/>
              </w:rPr>
            </w:pPr>
            <w:r>
              <w:t>notificationURI</w:t>
            </w:r>
          </w:p>
        </w:tc>
        <w:tc>
          <w:tcPr>
            <w:tcW w:w="1444" w:type="dxa"/>
          </w:tcPr>
          <w:p w14:paraId="5839FA10" w14:textId="77777777" w:rsidR="00BC390E" w:rsidRDefault="00BC390E" w:rsidP="007134C0">
            <w:pPr>
              <w:pStyle w:val="TAL"/>
              <w:rPr>
                <w:noProof/>
                <w:lang w:eastAsia="zh-CN"/>
              </w:rPr>
            </w:pPr>
            <w:r>
              <w:rPr>
                <w:lang w:eastAsia="zh-CN"/>
              </w:rPr>
              <w:t>Uri</w:t>
            </w:r>
          </w:p>
        </w:tc>
        <w:tc>
          <w:tcPr>
            <w:tcW w:w="425" w:type="dxa"/>
          </w:tcPr>
          <w:p w14:paraId="433B262F" w14:textId="77777777" w:rsidR="00BC390E" w:rsidRDefault="00BC390E" w:rsidP="007134C0">
            <w:pPr>
              <w:pStyle w:val="TAC"/>
            </w:pPr>
            <w:r>
              <w:t>M</w:t>
            </w:r>
          </w:p>
        </w:tc>
        <w:tc>
          <w:tcPr>
            <w:tcW w:w="1134" w:type="dxa"/>
          </w:tcPr>
          <w:p w14:paraId="4F34A1E7" w14:textId="77777777" w:rsidR="00BC390E" w:rsidRDefault="00BC390E" w:rsidP="007134C0">
            <w:pPr>
              <w:pStyle w:val="TAL"/>
            </w:pPr>
            <w:r>
              <w:t>1</w:t>
            </w:r>
          </w:p>
        </w:tc>
        <w:tc>
          <w:tcPr>
            <w:tcW w:w="2410" w:type="dxa"/>
          </w:tcPr>
          <w:p w14:paraId="31340A0A" w14:textId="77777777" w:rsidR="00BC390E" w:rsidRDefault="00BC390E" w:rsidP="007134C0">
            <w:pPr>
              <w:pStyle w:val="TAL"/>
              <w:rPr>
                <w:lang w:eastAsia="ja-JP"/>
              </w:rPr>
            </w:pPr>
            <w:r>
              <w:rPr>
                <w:rFonts w:hint="eastAsia"/>
              </w:rPr>
              <w:t>T</w:t>
            </w:r>
            <w:r>
              <w:t xml:space="preserve">he notification URI of </w:t>
            </w:r>
            <w:r>
              <w:rPr>
                <w:lang w:eastAsia="ja-JP"/>
              </w:rPr>
              <w:t>Data Consumer or Analytics Consumer or other endpoint</w:t>
            </w:r>
            <w:r>
              <w:t xml:space="preserve"> where to receive the requested mapping data or analytics</w:t>
            </w:r>
          </w:p>
        </w:tc>
        <w:tc>
          <w:tcPr>
            <w:tcW w:w="2410" w:type="dxa"/>
          </w:tcPr>
          <w:p w14:paraId="3471E36C" w14:textId="77777777" w:rsidR="00BC390E" w:rsidRDefault="00BC390E" w:rsidP="007134C0">
            <w:pPr>
              <w:pStyle w:val="TAL"/>
              <w:rPr>
                <w:rFonts w:cs="Arial"/>
                <w:szCs w:val="18"/>
              </w:rPr>
            </w:pPr>
          </w:p>
        </w:tc>
      </w:tr>
      <w:tr w:rsidR="00BC390E" w14:paraId="5D180157" w14:textId="77777777" w:rsidTr="007134C0">
        <w:trPr>
          <w:jc w:val="center"/>
          <w:ins w:id="69" w:author="Huawei" w:date="2023-02-08T18:21:00Z"/>
        </w:trPr>
        <w:tc>
          <w:tcPr>
            <w:tcW w:w="1701" w:type="dxa"/>
          </w:tcPr>
          <w:p w14:paraId="685022E4" w14:textId="488C410F" w:rsidR="00BC390E" w:rsidRDefault="00BC390E" w:rsidP="00BC390E">
            <w:pPr>
              <w:pStyle w:val="TAL"/>
              <w:rPr>
                <w:ins w:id="70" w:author="Huawei" w:date="2023-02-08T18:21:00Z"/>
              </w:rPr>
            </w:pPr>
            <w:ins w:id="71" w:author="Huawei" w:date="2023-02-08T18:21:00Z">
              <w:r>
                <w:rPr>
                  <w:lang w:eastAsia="zh-CN"/>
                </w:rPr>
                <w:t>notifEndpoints</w:t>
              </w:r>
            </w:ins>
          </w:p>
        </w:tc>
        <w:tc>
          <w:tcPr>
            <w:tcW w:w="1444" w:type="dxa"/>
          </w:tcPr>
          <w:p w14:paraId="65576C61" w14:textId="47A8C7BF" w:rsidR="00BC390E" w:rsidRDefault="00BC390E" w:rsidP="00BC390E">
            <w:pPr>
              <w:pStyle w:val="TAL"/>
              <w:rPr>
                <w:ins w:id="72" w:author="Huawei" w:date="2023-02-08T18:21:00Z"/>
                <w:lang w:eastAsia="zh-CN"/>
              </w:rPr>
            </w:pPr>
            <w:ins w:id="73" w:author="Huawei" w:date="2023-02-08T18:21:00Z">
              <w:r>
                <w:rPr>
                  <w:noProof/>
                  <w:lang w:eastAsia="zh-CN"/>
                </w:rPr>
                <w:t>array(</w:t>
              </w:r>
              <w:r>
                <w:t>NotifyEndpoint</w:t>
              </w:r>
              <w:r>
                <w:rPr>
                  <w:noProof/>
                  <w:lang w:eastAsia="zh-CN"/>
                </w:rPr>
                <w:t>)</w:t>
              </w:r>
            </w:ins>
          </w:p>
        </w:tc>
        <w:tc>
          <w:tcPr>
            <w:tcW w:w="425" w:type="dxa"/>
          </w:tcPr>
          <w:p w14:paraId="65E5A020" w14:textId="3103C86C" w:rsidR="00BC390E" w:rsidRDefault="00BC390E" w:rsidP="00BC390E">
            <w:pPr>
              <w:pStyle w:val="TAC"/>
              <w:rPr>
                <w:ins w:id="74" w:author="Huawei" w:date="2023-02-08T18:21:00Z"/>
              </w:rPr>
            </w:pPr>
            <w:ins w:id="75" w:author="Huawei" w:date="2023-02-08T18:21:00Z">
              <w:r>
                <w:rPr>
                  <w:rFonts w:hint="eastAsia"/>
                  <w:lang w:eastAsia="zh-CN"/>
                </w:rPr>
                <w:t>O</w:t>
              </w:r>
            </w:ins>
          </w:p>
        </w:tc>
        <w:tc>
          <w:tcPr>
            <w:tcW w:w="1134" w:type="dxa"/>
          </w:tcPr>
          <w:p w14:paraId="353CD221" w14:textId="792CAF7F" w:rsidR="00BC390E" w:rsidRDefault="00BC390E" w:rsidP="00BC390E">
            <w:pPr>
              <w:pStyle w:val="TAL"/>
              <w:rPr>
                <w:ins w:id="76" w:author="Huawei" w:date="2023-02-08T18:21:00Z"/>
              </w:rPr>
            </w:pPr>
            <w:ins w:id="77" w:author="Huawei" w:date="2023-02-08T18:21:00Z">
              <w:r>
                <w:t>1..N</w:t>
              </w:r>
            </w:ins>
          </w:p>
        </w:tc>
        <w:tc>
          <w:tcPr>
            <w:tcW w:w="2410" w:type="dxa"/>
          </w:tcPr>
          <w:p w14:paraId="7956020B" w14:textId="42559A4A" w:rsidR="00BC390E" w:rsidRDefault="00BC390E" w:rsidP="00BC390E">
            <w:pPr>
              <w:pStyle w:val="TAL"/>
              <w:rPr>
                <w:ins w:id="78" w:author="Huawei" w:date="2023-02-08T18:21:00Z"/>
              </w:rPr>
            </w:pPr>
            <w:ins w:id="79" w:author="Huawei" w:date="2023-02-08T18:21:00Z">
              <w:r>
                <w:rPr>
                  <w:lang w:eastAsia="ko-KR"/>
                </w:rPr>
                <w:t>The</w:t>
              </w:r>
              <w:r>
                <w:rPr>
                  <w:lang w:eastAsia="ja-JP"/>
                </w:rPr>
                <w:t xml:space="preserve"> </w:t>
              </w:r>
              <w:r>
                <w:rPr>
                  <w:rFonts w:cs="Arial"/>
                  <w:szCs w:val="18"/>
                  <w:lang w:eastAsia="zh-CN"/>
                </w:rPr>
                <w:t xml:space="preserve">additional </w:t>
              </w:r>
              <w:r>
                <w:rPr>
                  <w:lang w:eastAsia="ja-JP"/>
                </w:rPr>
                <w:t>information of</w:t>
              </w:r>
              <w:r>
                <w:rPr>
                  <w:lang w:eastAsia="ko-KR"/>
                </w:rPr>
                <w:t xml:space="preserve"> </w:t>
              </w:r>
              <w:r>
                <w:t>notification target address and correlation identifier</w:t>
              </w:r>
              <w:r>
                <w:rPr>
                  <w:lang w:eastAsia="ko-KR"/>
                </w:rPr>
                <w:t>.</w:t>
              </w:r>
            </w:ins>
          </w:p>
        </w:tc>
        <w:tc>
          <w:tcPr>
            <w:tcW w:w="2410" w:type="dxa"/>
          </w:tcPr>
          <w:p w14:paraId="739959D4" w14:textId="4746DC00" w:rsidR="00BC390E" w:rsidRDefault="00517E50" w:rsidP="00BC390E">
            <w:pPr>
              <w:pStyle w:val="TAL"/>
              <w:rPr>
                <w:ins w:id="80" w:author="Huawei" w:date="2023-02-08T18:21:00Z"/>
                <w:rFonts w:cs="Arial"/>
                <w:szCs w:val="18"/>
              </w:rPr>
            </w:pPr>
            <w:ins w:id="81" w:author="Huawei" w:date="2023-02-17T11:37:00Z">
              <w:r>
                <w:t>DataAnaCollect</w:t>
              </w:r>
            </w:ins>
          </w:p>
        </w:tc>
      </w:tr>
      <w:tr w:rsidR="00BC390E" w14:paraId="1F378A81" w14:textId="77777777" w:rsidTr="007134C0">
        <w:trPr>
          <w:jc w:val="center"/>
        </w:trPr>
        <w:tc>
          <w:tcPr>
            <w:tcW w:w="1701" w:type="dxa"/>
          </w:tcPr>
          <w:p w14:paraId="5FF78CF9" w14:textId="77777777" w:rsidR="00BC390E" w:rsidRDefault="00BC390E" w:rsidP="00BC390E">
            <w:pPr>
              <w:pStyle w:val="TAL"/>
            </w:pPr>
            <w:r>
              <w:rPr>
                <w:noProof/>
                <w:lang w:eastAsia="zh-CN"/>
              </w:rPr>
              <w:t>procInstruct</w:t>
            </w:r>
          </w:p>
        </w:tc>
        <w:tc>
          <w:tcPr>
            <w:tcW w:w="1444" w:type="dxa"/>
          </w:tcPr>
          <w:p w14:paraId="36E81BE0" w14:textId="77777777" w:rsidR="00BC390E" w:rsidRDefault="00BC390E" w:rsidP="00BC390E">
            <w:pPr>
              <w:pStyle w:val="TAL"/>
              <w:rPr>
                <w:lang w:eastAsia="zh-CN"/>
              </w:rPr>
            </w:pPr>
            <w:r>
              <w:rPr>
                <w:noProof/>
                <w:lang w:eastAsia="zh-CN"/>
              </w:rPr>
              <w:t>ProcessingInstruction</w:t>
            </w:r>
          </w:p>
        </w:tc>
        <w:tc>
          <w:tcPr>
            <w:tcW w:w="425" w:type="dxa"/>
          </w:tcPr>
          <w:p w14:paraId="01823E0A" w14:textId="77777777" w:rsidR="00BC390E" w:rsidRDefault="00BC390E" w:rsidP="00BC390E">
            <w:pPr>
              <w:pStyle w:val="TAC"/>
            </w:pPr>
            <w:r>
              <w:rPr>
                <w:rFonts w:hint="eastAsia"/>
              </w:rPr>
              <w:t>O</w:t>
            </w:r>
          </w:p>
        </w:tc>
        <w:tc>
          <w:tcPr>
            <w:tcW w:w="1134" w:type="dxa"/>
          </w:tcPr>
          <w:p w14:paraId="7C92BB0E" w14:textId="77777777" w:rsidR="00BC390E" w:rsidRDefault="00BC390E" w:rsidP="00BC390E">
            <w:pPr>
              <w:pStyle w:val="TAL"/>
            </w:pPr>
            <w:r>
              <w:rPr>
                <w:rFonts w:hint="eastAsia"/>
              </w:rPr>
              <w:t>0</w:t>
            </w:r>
            <w:r>
              <w:t>..1</w:t>
            </w:r>
          </w:p>
        </w:tc>
        <w:tc>
          <w:tcPr>
            <w:tcW w:w="2410" w:type="dxa"/>
          </w:tcPr>
          <w:p w14:paraId="241EF57C" w14:textId="77777777" w:rsidR="00BC390E" w:rsidRDefault="00BC390E" w:rsidP="00BC390E">
            <w:pPr>
              <w:pStyle w:val="TAL"/>
            </w:pPr>
            <w:r>
              <w:rPr>
                <w:lang w:eastAsia="ja-JP"/>
              </w:rPr>
              <w:t>Processing instructions to be used for sending event notifications.</w:t>
            </w:r>
            <w:r>
              <w:t xml:space="preserve"> (NOTE 1)</w:t>
            </w:r>
          </w:p>
        </w:tc>
        <w:tc>
          <w:tcPr>
            <w:tcW w:w="2410" w:type="dxa"/>
          </w:tcPr>
          <w:p w14:paraId="52BC5C8E" w14:textId="77777777" w:rsidR="00BC390E" w:rsidRDefault="00BC390E" w:rsidP="00BC390E">
            <w:pPr>
              <w:pStyle w:val="TAL"/>
              <w:rPr>
                <w:rFonts w:cs="Arial"/>
                <w:szCs w:val="18"/>
              </w:rPr>
            </w:pPr>
          </w:p>
        </w:tc>
      </w:tr>
      <w:tr w:rsidR="00BC390E" w14:paraId="4A401259" w14:textId="77777777" w:rsidTr="007134C0">
        <w:trPr>
          <w:jc w:val="center"/>
        </w:trPr>
        <w:tc>
          <w:tcPr>
            <w:tcW w:w="1701" w:type="dxa"/>
          </w:tcPr>
          <w:p w14:paraId="30C94551" w14:textId="77777777" w:rsidR="00BC390E" w:rsidRDefault="00BC390E" w:rsidP="00BC390E">
            <w:pPr>
              <w:pStyle w:val="TAL"/>
              <w:rPr>
                <w:noProof/>
                <w:lang w:eastAsia="zh-CN"/>
              </w:rPr>
            </w:pPr>
            <w:r>
              <w:rPr>
                <w:noProof/>
                <w:lang w:eastAsia="zh-CN"/>
              </w:rPr>
              <w:t>multiP</w:t>
            </w:r>
            <w:r w:rsidRPr="00D165ED">
              <w:rPr>
                <w:noProof/>
                <w:lang w:eastAsia="zh-CN"/>
              </w:rPr>
              <w:t>rocInstruct</w:t>
            </w:r>
            <w:r>
              <w:rPr>
                <w:noProof/>
                <w:lang w:eastAsia="zh-CN"/>
              </w:rPr>
              <w:t>s</w:t>
            </w:r>
          </w:p>
        </w:tc>
        <w:tc>
          <w:tcPr>
            <w:tcW w:w="1444" w:type="dxa"/>
          </w:tcPr>
          <w:p w14:paraId="3474EEB9" w14:textId="77777777" w:rsidR="00BC390E" w:rsidRDefault="00BC390E" w:rsidP="00BC390E">
            <w:pPr>
              <w:pStyle w:val="TAL"/>
              <w:rPr>
                <w:noProof/>
                <w:lang w:eastAsia="zh-CN"/>
              </w:rPr>
            </w:pPr>
            <w:r>
              <w:rPr>
                <w:noProof/>
                <w:lang w:eastAsia="zh-CN"/>
              </w:rPr>
              <w:t>array(ProcessingInstruction)</w:t>
            </w:r>
          </w:p>
        </w:tc>
        <w:tc>
          <w:tcPr>
            <w:tcW w:w="425" w:type="dxa"/>
          </w:tcPr>
          <w:p w14:paraId="04F6EED3" w14:textId="77777777" w:rsidR="00BC390E" w:rsidRDefault="00BC390E" w:rsidP="00BC390E">
            <w:pPr>
              <w:pStyle w:val="TAC"/>
            </w:pPr>
            <w:r>
              <w:t>O</w:t>
            </w:r>
          </w:p>
        </w:tc>
        <w:tc>
          <w:tcPr>
            <w:tcW w:w="1134" w:type="dxa"/>
          </w:tcPr>
          <w:p w14:paraId="1034D04C" w14:textId="77777777" w:rsidR="00BC390E" w:rsidRDefault="00BC390E" w:rsidP="00BC390E">
            <w:pPr>
              <w:pStyle w:val="TAL"/>
              <w:rPr>
                <w:lang w:eastAsia="zh-CN"/>
              </w:rPr>
            </w:pPr>
            <w:r>
              <w:t>1..N</w:t>
            </w:r>
          </w:p>
        </w:tc>
        <w:tc>
          <w:tcPr>
            <w:tcW w:w="2410" w:type="dxa"/>
          </w:tcPr>
          <w:p w14:paraId="5527BD90" w14:textId="77777777" w:rsidR="00BC390E" w:rsidRDefault="00BC390E" w:rsidP="00BC390E">
            <w:pPr>
              <w:pStyle w:val="TAL"/>
              <w:rPr>
                <w:lang w:eastAsia="ja-JP"/>
              </w:rPr>
            </w:pPr>
            <w:r>
              <w:rPr>
                <w:lang w:eastAsia="ja-JP"/>
              </w:rPr>
              <w:t>Processing instructions to be used for sending event notifications.</w:t>
            </w:r>
            <w:r>
              <w:t xml:space="preserve"> (NOTE 1)</w:t>
            </w:r>
          </w:p>
        </w:tc>
        <w:tc>
          <w:tcPr>
            <w:tcW w:w="2410" w:type="dxa"/>
          </w:tcPr>
          <w:p w14:paraId="70A021DD" w14:textId="77777777" w:rsidR="00BC390E" w:rsidRDefault="00BC390E" w:rsidP="00BC390E">
            <w:pPr>
              <w:pStyle w:val="TAL"/>
              <w:rPr>
                <w:rFonts w:cs="Arial"/>
                <w:szCs w:val="18"/>
              </w:rPr>
            </w:pPr>
            <w:r>
              <w:rPr>
                <w:rFonts w:cs="Arial" w:hint="eastAsia"/>
                <w:szCs w:val="18"/>
                <w:lang w:eastAsia="zh-CN"/>
              </w:rPr>
              <w:t>Multi</w:t>
            </w:r>
            <w:r>
              <w:rPr>
                <w:noProof/>
                <w:lang w:eastAsia="zh-CN"/>
              </w:rPr>
              <w:t>ProcessingInstruction</w:t>
            </w:r>
          </w:p>
        </w:tc>
      </w:tr>
      <w:tr w:rsidR="00BC390E" w14:paraId="32CA5932" w14:textId="77777777" w:rsidTr="007134C0">
        <w:trPr>
          <w:jc w:val="center"/>
        </w:trPr>
        <w:tc>
          <w:tcPr>
            <w:tcW w:w="1701" w:type="dxa"/>
          </w:tcPr>
          <w:p w14:paraId="170CABF0" w14:textId="77777777" w:rsidR="00BC390E" w:rsidRDefault="00BC390E" w:rsidP="00BC390E">
            <w:pPr>
              <w:pStyle w:val="TAL"/>
              <w:rPr>
                <w:noProof/>
                <w:lang w:eastAsia="zh-CN"/>
              </w:rPr>
            </w:pPr>
            <w:r>
              <w:t>adrfId</w:t>
            </w:r>
          </w:p>
        </w:tc>
        <w:tc>
          <w:tcPr>
            <w:tcW w:w="1444" w:type="dxa"/>
          </w:tcPr>
          <w:p w14:paraId="5C2CD43A" w14:textId="77777777" w:rsidR="00BC390E" w:rsidRDefault="00BC390E" w:rsidP="00BC390E">
            <w:pPr>
              <w:pStyle w:val="TAL"/>
              <w:rPr>
                <w:noProof/>
                <w:lang w:eastAsia="zh-CN"/>
              </w:rPr>
            </w:pPr>
            <w:r>
              <w:t>NfInstanceId</w:t>
            </w:r>
          </w:p>
        </w:tc>
        <w:tc>
          <w:tcPr>
            <w:tcW w:w="425" w:type="dxa"/>
          </w:tcPr>
          <w:p w14:paraId="3ED69E32" w14:textId="77777777" w:rsidR="00BC390E" w:rsidRDefault="00BC390E" w:rsidP="00BC390E">
            <w:pPr>
              <w:pStyle w:val="TAC"/>
            </w:pPr>
            <w:r>
              <w:t>O</w:t>
            </w:r>
          </w:p>
        </w:tc>
        <w:tc>
          <w:tcPr>
            <w:tcW w:w="1134" w:type="dxa"/>
          </w:tcPr>
          <w:p w14:paraId="4A7FB7EF" w14:textId="77777777" w:rsidR="00BC390E" w:rsidRDefault="00BC390E" w:rsidP="00BC390E">
            <w:pPr>
              <w:pStyle w:val="TAL"/>
            </w:pPr>
            <w:r>
              <w:t>0..1</w:t>
            </w:r>
          </w:p>
        </w:tc>
        <w:tc>
          <w:tcPr>
            <w:tcW w:w="2410" w:type="dxa"/>
          </w:tcPr>
          <w:p w14:paraId="20C02883" w14:textId="77777777" w:rsidR="00BC390E" w:rsidRPr="00D15E11" w:rsidRDefault="00BC390E" w:rsidP="00BC390E">
            <w:pPr>
              <w:pStyle w:val="TAL"/>
              <w:rPr>
                <w:rFonts w:eastAsia="MS Mincho"/>
                <w:lang w:eastAsia="ja-JP"/>
              </w:rPr>
            </w:pPr>
            <w:r w:rsidRPr="00D15E11">
              <w:rPr>
                <w:lang w:eastAsia="ja-JP"/>
              </w:rPr>
              <w:t>NF insta</w:t>
            </w:r>
            <w:r>
              <w:rPr>
                <w:lang w:eastAsia="ja-JP"/>
              </w:rPr>
              <w:t xml:space="preserve">nce identifier of the ADRF in which </w:t>
            </w:r>
            <w:r w:rsidRPr="00D15E11">
              <w:rPr>
                <w:lang w:eastAsia="ja-JP"/>
              </w:rPr>
              <w:t>data</w:t>
            </w:r>
            <w:r>
              <w:rPr>
                <w:lang w:eastAsia="ja-JP"/>
              </w:rPr>
              <w:t xml:space="preserve"> and analytics can be stored</w:t>
            </w:r>
            <w:r w:rsidRPr="006B7908">
              <w:rPr>
                <w:lang w:eastAsia="ja-JP"/>
              </w:rPr>
              <w:t>.</w:t>
            </w:r>
          </w:p>
        </w:tc>
        <w:tc>
          <w:tcPr>
            <w:tcW w:w="2410" w:type="dxa"/>
          </w:tcPr>
          <w:p w14:paraId="06DEF785" w14:textId="77777777" w:rsidR="00BC390E" w:rsidRDefault="00BC390E" w:rsidP="00BC390E">
            <w:pPr>
              <w:pStyle w:val="TAL"/>
              <w:rPr>
                <w:rFonts w:cs="Arial"/>
                <w:szCs w:val="18"/>
              </w:rPr>
            </w:pPr>
          </w:p>
        </w:tc>
      </w:tr>
      <w:tr w:rsidR="00BC390E" w14:paraId="4CBC02C0" w14:textId="77777777" w:rsidTr="007134C0">
        <w:trPr>
          <w:jc w:val="center"/>
        </w:trPr>
        <w:tc>
          <w:tcPr>
            <w:tcW w:w="1701" w:type="dxa"/>
          </w:tcPr>
          <w:p w14:paraId="17CCAFA1" w14:textId="77777777" w:rsidR="00BC390E" w:rsidRDefault="00BC390E" w:rsidP="00BC390E">
            <w:pPr>
              <w:pStyle w:val="TAL"/>
            </w:pPr>
            <w:r w:rsidRPr="00D165ED">
              <w:t>suppFeat</w:t>
            </w:r>
          </w:p>
        </w:tc>
        <w:tc>
          <w:tcPr>
            <w:tcW w:w="1444" w:type="dxa"/>
          </w:tcPr>
          <w:p w14:paraId="227A6C83" w14:textId="77777777" w:rsidR="00BC390E" w:rsidRDefault="00BC390E" w:rsidP="00BC390E">
            <w:pPr>
              <w:pStyle w:val="TAL"/>
            </w:pPr>
            <w:r w:rsidRPr="00D165ED">
              <w:t>SupportedFeatures</w:t>
            </w:r>
          </w:p>
        </w:tc>
        <w:tc>
          <w:tcPr>
            <w:tcW w:w="425" w:type="dxa"/>
          </w:tcPr>
          <w:p w14:paraId="4DA199D5" w14:textId="77777777" w:rsidR="00BC390E" w:rsidRDefault="00BC390E" w:rsidP="00BC390E">
            <w:pPr>
              <w:pStyle w:val="TAC"/>
            </w:pPr>
            <w:r w:rsidRPr="00D165ED">
              <w:t>C</w:t>
            </w:r>
          </w:p>
        </w:tc>
        <w:tc>
          <w:tcPr>
            <w:tcW w:w="1134" w:type="dxa"/>
          </w:tcPr>
          <w:p w14:paraId="4B975BB7" w14:textId="77777777" w:rsidR="00BC390E" w:rsidRDefault="00BC390E" w:rsidP="00BC390E">
            <w:pPr>
              <w:pStyle w:val="TAL"/>
            </w:pPr>
            <w:r w:rsidRPr="00D165ED">
              <w:t>0..1</w:t>
            </w:r>
          </w:p>
        </w:tc>
        <w:tc>
          <w:tcPr>
            <w:tcW w:w="2410" w:type="dxa"/>
          </w:tcPr>
          <w:p w14:paraId="08A6656F" w14:textId="77777777" w:rsidR="00BC390E" w:rsidRPr="00D15E11" w:rsidRDefault="00BC390E" w:rsidP="00BC390E">
            <w:pPr>
              <w:pStyle w:val="TAL"/>
              <w:rPr>
                <w:lang w:eastAsia="ja-JP"/>
              </w:rPr>
            </w:pPr>
            <w:r w:rsidRPr="00D165ED">
              <w:rPr>
                <w:rFonts w:cs="Arial"/>
                <w:szCs w:val="18"/>
                <w:lang w:eastAsia="zh-CN"/>
              </w:rPr>
              <w:t>This IE represents a l</w:t>
            </w:r>
            <w:r w:rsidRPr="00D165ED">
              <w:t>ist of Supported features as described in clause 5.</w:t>
            </w:r>
            <w:r>
              <w:t>1</w:t>
            </w:r>
            <w:r w:rsidRPr="00D165ED">
              <w:t>.8.</w:t>
            </w:r>
            <w:r>
              <w:t xml:space="preserve"> (NOTE 2)</w:t>
            </w:r>
          </w:p>
        </w:tc>
        <w:tc>
          <w:tcPr>
            <w:tcW w:w="2410" w:type="dxa"/>
          </w:tcPr>
          <w:p w14:paraId="728E00A7" w14:textId="77777777" w:rsidR="00BC390E" w:rsidRDefault="00BC390E" w:rsidP="00BC390E">
            <w:pPr>
              <w:pStyle w:val="TAL"/>
              <w:rPr>
                <w:rFonts w:cs="Arial"/>
                <w:szCs w:val="18"/>
              </w:rPr>
            </w:pPr>
          </w:p>
        </w:tc>
      </w:tr>
      <w:tr w:rsidR="00BC390E" w14:paraId="239F5ACE" w14:textId="77777777" w:rsidTr="007134C0">
        <w:trPr>
          <w:jc w:val="center"/>
        </w:trPr>
        <w:tc>
          <w:tcPr>
            <w:tcW w:w="9524" w:type="dxa"/>
            <w:gridSpan w:val="6"/>
          </w:tcPr>
          <w:p w14:paraId="63C251CB" w14:textId="77777777" w:rsidR="00BC390E" w:rsidRDefault="00BC390E" w:rsidP="00BC390E">
            <w:pPr>
              <w:pStyle w:val="TAN"/>
              <w:rPr>
                <w:rFonts w:cs="Arial"/>
              </w:rPr>
            </w:pPr>
            <w:r>
              <w:t>NOTE</w:t>
            </w:r>
            <w:r w:rsidRPr="00CD26C6">
              <w:t> </w:t>
            </w:r>
            <w:r>
              <w:t>1:</w:t>
            </w:r>
            <w:r>
              <w:tab/>
            </w:r>
            <w:r w:rsidRPr="003107D3">
              <w:t>The</w:t>
            </w:r>
            <w:r w:rsidRPr="003107D3">
              <w:rPr>
                <w:rFonts w:cs="Arial"/>
                <w:lang w:eastAsia="ja-JP"/>
              </w:rPr>
              <w:t xml:space="preserve"> </w:t>
            </w:r>
            <w:r w:rsidRPr="003107D3">
              <w:rPr>
                <w:rFonts w:cs="Arial"/>
              </w:rPr>
              <w:t>"</w:t>
            </w:r>
            <w:r>
              <w:rPr>
                <w:noProof/>
                <w:lang w:eastAsia="zh-CN"/>
              </w:rPr>
              <w:t>multiP</w:t>
            </w:r>
            <w:r w:rsidRPr="00D165ED">
              <w:rPr>
                <w:noProof/>
                <w:lang w:eastAsia="zh-CN"/>
              </w:rPr>
              <w:t>rocInstruct</w:t>
            </w:r>
            <w:r>
              <w:rPr>
                <w:noProof/>
                <w:lang w:eastAsia="zh-CN"/>
              </w:rPr>
              <w:t>s</w:t>
            </w:r>
            <w:r w:rsidRPr="003107D3">
              <w:rPr>
                <w:lang w:eastAsia="zh-CN"/>
              </w:rPr>
              <w:t xml:space="preserve">" attribute shall be used instead of the </w:t>
            </w:r>
            <w:r w:rsidRPr="003107D3">
              <w:rPr>
                <w:rFonts w:cs="Arial"/>
              </w:rPr>
              <w:t>"</w:t>
            </w:r>
            <w:r>
              <w:rPr>
                <w:noProof/>
                <w:lang w:eastAsia="zh-CN"/>
              </w:rPr>
              <w:t>procInstruct</w:t>
            </w:r>
            <w:r w:rsidRPr="003107D3">
              <w:rPr>
                <w:lang w:eastAsia="zh-CN"/>
              </w:rPr>
              <w:t xml:space="preserve">" attribute when the </w:t>
            </w:r>
            <w:r w:rsidRPr="003107D3">
              <w:rPr>
                <w:rFonts w:cs="Arial"/>
              </w:rPr>
              <w:t>"</w:t>
            </w:r>
            <w:r>
              <w:rPr>
                <w:rFonts w:cs="Arial" w:hint="eastAsia"/>
                <w:szCs w:val="18"/>
                <w:lang w:eastAsia="zh-CN"/>
              </w:rPr>
              <w:t>Multi</w:t>
            </w:r>
            <w:r>
              <w:rPr>
                <w:noProof/>
                <w:lang w:eastAsia="zh-CN"/>
              </w:rPr>
              <w:t>ProcessingInstruction</w:t>
            </w:r>
            <w:r w:rsidRPr="003107D3">
              <w:rPr>
                <w:rFonts w:cs="Arial"/>
              </w:rPr>
              <w:t>" feature is supported.</w:t>
            </w:r>
          </w:p>
          <w:p w14:paraId="30C8D4FA" w14:textId="77777777" w:rsidR="00BC390E" w:rsidRDefault="00BC390E" w:rsidP="00BC390E">
            <w:pPr>
              <w:pStyle w:val="TAN"/>
              <w:rPr>
                <w:rFonts w:cs="Arial"/>
                <w:szCs w:val="18"/>
              </w:rPr>
            </w:pPr>
            <w:r>
              <w:t>NOTE</w:t>
            </w:r>
            <w:r w:rsidRPr="00CD26C6">
              <w:t> </w:t>
            </w:r>
            <w:r>
              <w:t>2</w:t>
            </w:r>
            <w:r>
              <w:tab/>
            </w:r>
            <w:r w:rsidRPr="00D165ED">
              <w:rPr>
                <w:rFonts w:cs="Arial"/>
                <w:szCs w:val="18"/>
                <w:lang w:eastAsia="zh-CN"/>
              </w:rPr>
              <w:t>It</w:t>
            </w:r>
            <w:r w:rsidRPr="00D165ED">
              <w:rPr>
                <w:rFonts w:cs="Arial"/>
                <w:szCs w:val="18"/>
              </w:rPr>
              <w:t xml:space="preserve"> shall be present </w:t>
            </w:r>
            <w:r>
              <w:rPr>
                <w:rFonts w:cs="Arial"/>
                <w:szCs w:val="18"/>
              </w:rPr>
              <w:t xml:space="preserve">in the POST request </w:t>
            </w:r>
            <w:r w:rsidRPr="00D165ED">
              <w:rPr>
                <w:rFonts w:cs="Arial"/>
                <w:szCs w:val="18"/>
              </w:rPr>
              <w:t xml:space="preserve">if at least one feature defined in </w:t>
            </w:r>
            <w:r w:rsidRPr="00D165ED">
              <w:t>clause 5.</w:t>
            </w:r>
            <w:r>
              <w:t>1</w:t>
            </w:r>
            <w:r w:rsidRPr="00D165ED">
              <w:t>.8</w:t>
            </w:r>
            <w:r w:rsidRPr="00D165ED">
              <w:rPr>
                <w:rFonts w:cs="Arial"/>
                <w:szCs w:val="18"/>
              </w:rPr>
              <w:t xml:space="preserve"> is supported</w:t>
            </w:r>
            <w:r>
              <w:rPr>
                <w:rFonts w:cs="Arial"/>
                <w:szCs w:val="18"/>
              </w:rPr>
              <w:t>, and i</w:t>
            </w:r>
            <w:r w:rsidRPr="00D165ED">
              <w:rPr>
                <w:rFonts w:cs="Arial"/>
                <w:szCs w:val="18"/>
                <w:lang w:eastAsia="zh-CN"/>
              </w:rPr>
              <w:t>t</w:t>
            </w:r>
            <w:r w:rsidRPr="00D165ED">
              <w:rPr>
                <w:rFonts w:cs="Arial"/>
                <w:szCs w:val="18"/>
              </w:rPr>
              <w:t xml:space="preserve"> shall be present </w:t>
            </w:r>
            <w:r w:rsidRPr="00D165ED">
              <w:t>in the POST re</w:t>
            </w:r>
            <w:r>
              <w:t>sponse</w:t>
            </w:r>
            <w:r w:rsidRPr="00D165ED">
              <w:rPr>
                <w:rFonts w:cs="Arial"/>
                <w:szCs w:val="18"/>
              </w:rPr>
              <w:t xml:space="preserve"> if </w:t>
            </w:r>
            <w:r>
              <w:rPr>
                <w:rFonts w:cs="Arial"/>
                <w:szCs w:val="18"/>
              </w:rPr>
              <w:t xml:space="preserve">the </w:t>
            </w:r>
            <w:r w:rsidRPr="00D1205D">
              <w:rPr>
                <w:lang w:eastAsia="zh-CN"/>
              </w:rPr>
              <w:t>NF service consumer</w:t>
            </w:r>
            <w:r>
              <w:rPr>
                <w:rFonts w:cs="Arial"/>
                <w:szCs w:val="18"/>
              </w:rPr>
              <w:t xml:space="preserve"> includes the </w:t>
            </w:r>
            <w:r>
              <w:t>"</w:t>
            </w:r>
            <w:r w:rsidRPr="00D165ED">
              <w:t>suppFeat</w:t>
            </w:r>
            <w:r>
              <w:t>" attribute</w:t>
            </w:r>
            <w:r>
              <w:rPr>
                <w:rFonts w:cs="Arial"/>
                <w:szCs w:val="18"/>
              </w:rPr>
              <w:t xml:space="preserve"> in the POST request</w:t>
            </w:r>
            <w:r w:rsidRPr="00D165ED">
              <w:rPr>
                <w:rFonts w:cs="Arial"/>
                <w:szCs w:val="18"/>
              </w:rPr>
              <w:t>.</w:t>
            </w:r>
          </w:p>
        </w:tc>
      </w:tr>
    </w:tbl>
    <w:p w14:paraId="424AA73B" w14:textId="77777777" w:rsidR="004A6305" w:rsidRPr="00BC390E" w:rsidRDefault="004A6305" w:rsidP="0070463A"/>
    <w:p w14:paraId="61331A08" w14:textId="77777777" w:rsidR="00F96419" w:rsidRPr="00B61815" w:rsidRDefault="00F96419" w:rsidP="00F9641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2ECF157" w14:textId="77777777" w:rsidR="00BC390E" w:rsidRDefault="00BC390E" w:rsidP="00BC390E">
      <w:pPr>
        <w:pStyle w:val="30"/>
        <w:rPr>
          <w:lang w:eastAsia="zh-CN"/>
        </w:rPr>
      </w:pPr>
      <w:bookmarkStart w:id="82" w:name="_Toc72784203"/>
      <w:bookmarkStart w:id="83" w:name="_Toc73041749"/>
      <w:bookmarkStart w:id="84" w:name="_Toc81244810"/>
      <w:bookmarkStart w:id="85" w:name="_Toc88645374"/>
      <w:bookmarkStart w:id="86" w:name="_Toc89426286"/>
      <w:bookmarkStart w:id="87" w:name="_Toc94033166"/>
      <w:bookmarkStart w:id="88" w:name="_Toc97037322"/>
      <w:bookmarkStart w:id="89" w:name="_Toc97193106"/>
      <w:bookmarkStart w:id="90" w:name="_Toc100953739"/>
      <w:bookmarkStart w:id="91" w:name="_Toc104547390"/>
      <w:bookmarkStart w:id="92" w:name="_Toc112939458"/>
      <w:bookmarkStart w:id="93" w:name="_Toc114134839"/>
      <w:bookmarkStart w:id="94" w:name="_Toc120683319"/>
      <w:bookmarkStart w:id="95" w:name="_Toc120683507"/>
      <w:r>
        <w:t>5.1.8</w:t>
      </w:r>
      <w:r>
        <w:rPr>
          <w:lang w:eastAsia="zh-CN"/>
        </w:rPr>
        <w:tab/>
        <w:t>Feature negotiation</w:t>
      </w:r>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76F36CD8" w14:textId="77777777" w:rsidR="00BC390E" w:rsidRDefault="00BC390E" w:rsidP="00BC390E">
      <w:r>
        <w:t>The optional features in table 5.1.8-1 are defined for the Nmfaf_3daDataManagement</w:t>
      </w:r>
      <w:r>
        <w:rPr>
          <w:lang w:eastAsia="zh-CN"/>
        </w:rPr>
        <w:t xml:space="preserve"> API. They shall be negotiated using the </w:t>
      </w:r>
      <w:r>
        <w:t>extensibility mechanism defined in clause 6.6 of 3GPP TS 29.500 [4].</w:t>
      </w:r>
    </w:p>
    <w:p w14:paraId="73A39D4A" w14:textId="77777777" w:rsidR="00BC390E" w:rsidRDefault="00BC390E" w:rsidP="00BC390E">
      <w:pPr>
        <w:pStyle w:val="TH"/>
      </w:pPr>
      <w:r>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2237"/>
        <w:gridCol w:w="5732"/>
      </w:tblGrid>
      <w:tr w:rsidR="00BC390E" w14:paraId="047D4556" w14:textId="77777777" w:rsidTr="00BC390E">
        <w:trPr>
          <w:jc w:val="center"/>
        </w:trPr>
        <w:tc>
          <w:tcPr>
            <w:tcW w:w="1525" w:type="dxa"/>
            <w:shd w:val="clear" w:color="auto" w:fill="C0C0C0"/>
            <w:hideMark/>
          </w:tcPr>
          <w:p w14:paraId="66D625C7" w14:textId="77777777" w:rsidR="00BC390E" w:rsidRDefault="00BC390E" w:rsidP="007134C0">
            <w:pPr>
              <w:pStyle w:val="TAH"/>
            </w:pPr>
            <w:r>
              <w:t>Feature number</w:t>
            </w:r>
          </w:p>
        </w:tc>
        <w:tc>
          <w:tcPr>
            <w:tcW w:w="2237" w:type="dxa"/>
            <w:shd w:val="clear" w:color="auto" w:fill="C0C0C0"/>
            <w:hideMark/>
          </w:tcPr>
          <w:p w14:paraId="407433E9" w14:textId="77777777" w:rsidR="00BC390E" w:rsidRDefault="00BC390E" w:rsidP="007134C0">
            <w:pPr>
              <w:pStyle w:val="TAH"/>
            </w:pPr>
            <w:r>
              <w:t>Feature Name</w:t>
            </w:r>
          </w:p>
        </w:tc>
        <w:tc>
          <w:tcPr>
            <w:tcW w:w="5732" w:type="dxa"/>
            <w:shd w:val="clear" w:color="auto" w:fill="C0C0C0"/>
            <w:hideMark/>
          </w:tcPr>
          <w:p w14:paraId="44F84BB5" w14:textId="77777777" w:rsidR="00BC390E" w:rsidRDefault="00BC390E" w:rsidP="007134C0">
            <w:pPr>
              <w:pStyle w:val="TAH"/>
            </w:pPr>
            <w:r>
              <w:t>Description</w:t>
            </w:r>
          </w:p>
        </w:tc>
      </w:tr>
      <w:tr w:rsidR="00BC390E" w14:paraId="3223AF86" w14:textId="77777777" w:rsidTr="00BC390E">
        <w:trPr>
          <w:jc w:val="center"/>
        </w:trPr>
        <w:tc>
          <w:tcPr>
            <w:tcW w:w="1525" w:type="dxa"/>
          </w:tcPr>
          <w:p w14:paraId="54D99AE7" w14:textId="77777777" w:rsidR="00BC390E" w:rsidRDefault="00BC390E" w:rsidP="007134C0">
            <w:pPr>
              <w:pStyle w:val="TAL"/>
            </w:pPr>
            <w:r>
              <w:rPr>
                <w:rFonts w:hint="eastAsia"/>
                <w:lang w:eastAsia="zh-CN"/>
              </w:rPr>
              <w:t>1</w:t>
            </w:r>
          </w:p>
        </w:tc>
        <w:tc>
          <w:tcPr>
            <w:tcW w:w="2237" w:type="dxa"/>
          </w:tcPr>
          <w:p w14:paraId="3B1885A2" w14:textId="77777777" w:rsidR="00BC390E" w:rsidRDefault="00BC390E" w:rsidP="007134C0">
            <w:pPr>
              <w:pStyle w:val="TAL"/>
            </w:pPr>
            <w:r>
              <w:rPr>
                <w:rFonts w:cs="Arial" w:hint="eastAsia"/>
                <w:szCs w:val="18"/>
                <w:lang w:eastAsia="zh-CN"/>
              </w:rPr>
              <w:t>Multi</w:t>
            </w:r>
            <w:r>
              <w:rPr>
                <w:noProof/>
                <w:lang w:eastAsia="zh-CN"/>
              </w:rPr>
              <w:t>ProcessingInstruction</w:t>
            </w:r>
          </w:p>
        </w:tc>
        <w:tc>
          <w:tcPr>
            <w:tcW w:w="5732" w:type="dxa"/>
          </w:tcPr>
          <w:p w14:paraId="36CB590A" w14:textId="77777777" w:rsidR="00BC390E" w:rsidRDefault="00BC390E" w:rsidP="007134C0">
            <w:pPr>
              <w:pStyle w:val="TAL"/>
              <w:rPr>
                <w:rFonts w:cs="Arial"/>
                <w:szCs w:val="18"/>
              </w:rPr>
            </w:pPr>
            <w:r>
              <w:t xml:space="preserve">Indicates the support of multiple </w:t>
            </w:r>
            <w:r>
              <w:rPr>
                <w:lang w:eastAsia="ja-JP"/>
              </w:rPr>
              <w:t>p</w:t>
            </w:r>
            <w:r w:rsidRPr="00D165ED">
              <w:rPr>
                <w:lang w:eastAsia="ja-JP"/>
              </w:rPr>
              <w:t>rocessing instructions</w:t>
            </w:r>
            <w:r>
              <w:t>.</w:t>
            </w:r>
          </w:p>
        </w:tc>
      </w:tr>
      <w:tr w:rsidR="00BC390E" w14:paraId="0789938E" w14:textId="77777777" w:rsidTr="00BC390E">
        <w:trPr>
          <w:jc w:val="center"/>
          <w:ins w:id="96" w:author="Huawei" w:date="2023-02-08T18:22:00Z"/>
        </w:trPr>
        <w:tc>
          <w:tcPr>
            <w:tcW w:w="1525" w:type="dxa"/>
          </w:tcPr>
          <w:p w14:paraId="32104942" w14:textId="43EE6848" w:rsidR="00BC390E" w:rsidRDefault="00BC390E" w:rsidP="00BC390E">
            <w:pPr>
              <w:pStyle w:val="TAL"/>
              <w:rPr>
                <w:ins w:id="97" w:author="Huawei" w:date="2023-02-08T18:22:00Z"/>
                <w:lang w:eastAsia="zh-CN"/>
              </w:rPr>
            </w:pPr>
            <w:ins w:id="98" w:author="Huawei" w:date="2023-02-08T18:22:00Z">
              <w:r>
                <w:rPr>
                  <w:rFonts w:hint="eastAsia"/>
                  <w:lang w:eastAsia="zh-CN"/>
                </w:rPr>
                <w:t>2</w:t>
              </w:r>
            </w:ins>
          </w:p>
        </w:tc>
        <w:tc>
          <w:tcPr>
            <w:tcW w:w="2237" w:type="dxa"/>
          </w:tcPr>
          <w:p w14:paraId="35D727B1" w14:textId="38B53D92" w:rsidR="00BC390E" w:rsidRDefault="00517E50" w:rsidP="00BC390E">
            <w:pPr>
              <w:pStyle w:val="TAL"/>
              <w:rPr>
                <w:ins w:id="99" w:author="Huawei" w:date="2023-02-08T18:22:00Z"/>
                <w:rFonts w:cs="Arial"/>
                <w:szCs w:val="18"/>
                <w:lang w:eastAsia="zh-CN"/>
              </w:rPr>
            </w:pPr>
            <w:ins w:id="100" w:author="Huawei" w:date="2023-02-17T11:37:00Z">
              <w:r>
                <w:t>DataAnaCollect</w:t>
              </w:r>
            </w:ins>
          </w:p>
        </w:tc>
        <w:tc>
          <w:tcPr>
            <w:tcW w:w="5732" w:type="dxa"/>
          </w:tcPr>
          <w:p w14:paraId="1A1A8C6B" w14:textId="50330660" w:rsidR="00BC390E" w:rsidRDefault="00BC390E" w:rsidP="00277204">
            <w:pPr>
              <w:pStyle w:val="TAL"/>
              <w:rPr>
                <w:ins w:id="101" w:author="Huawei" w:date="2023-02-08T18:22:00Z"/>
              </w:rPr>
            </w:pPr>
            <w:ins w:id="102" w:author="Huawei" w:date="2023-02-08T18:22:00Z">
              <w:r w:rsidRPr="00D165ED">
                <w:rPr>
                  <w:rFonts w:cs="Arial"/>
                  <w:szCs w:val="18"/>
                </w:rPr>
                <w:t xml:space="preserve">This feature indicates support for the </w:t>
              </w:r>
              <w:r>
                <w:rPr>
                  <w:rFonts w:cs="Arial"/>
                  <w:szCs w:val="18"/>
                </w:rPr>
                <w:t xml:space="preserve">enhancement of data and analytics </w:t>
              </w:r>
            </w:ins>
            <w:ins w:id="103" w:author="Huawei" w:date="2023-02-17T11:34:00Z">
              <w:r w:rsidR="00277204">
                <w:rPr>
                  <w:rFonts w:cs="Arial"/>
                  <w:szCs w:val="18"/>
                </w:rPr>
                <w:t>process</w:t>
              </w:r>
            </w:ins>
            <w:ins w:id="104" w:author="Huawei" w:date="2023-02-08T18:22:00Z">
              <w:r w:rsidRPr="00D165ED">
                <w:rPr>
                  <w:rFonts w:cs="Arial"/>
                  <w:szCs w:val="18"/>
                </w:rPr>
                <w:t>.</w:t>
              </w:r>
            </w:ins>
          </w:p>
        </w:tc>
      </w:tr>
    </w:tbl>
    <w:p w14:paraId="4DA1D02B" w14:textId="77777777" w:rsidR="00F96419" w:rsidRPr="005619A7" w:rsidRDefault="00F96419" w:rsidP="0070463A"/>
    <w:p w14:paraId="2D621AFB" w14:textId="77777777" w:rsidR="00043206" w:rsidRPr="00B61815" w:rsidRDefault="00043206" w:rsidP="0004320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309159A5" w14:textId="77777777" w:rsidR="00012246" w:rsidRDefault="00012246" w:rsidP="00012246">
      <w:pPr>
        <w:pStyle w:val="1"/>
      </w:pPr>
      <w:bookmarkStart w:id="105" w:name="_Toc72784266"/>
      <w:bookmarkStart w:id="106" w:name="_Toc73041812"/>
      <w:bookmarkStart w:id="107" w:name="_Toc81244873"/>
      <w:bookmarkStart w:id="108" w:name="_Toc88645437"/>
      <w:bookmarkStart w:id="109" w:name="_Toc89426349"/>
      <w:bookmarkStart w:id="110" w:name="_Toc94033228"/>
      <w:bookmarkStart w:id="111" w:name="_Toc97037372"/>
      <w:bookmarkStart w:id="112" w:name="_Toc97193156"/>
      <w:bookmarkStart w:id="113" w:name="_Toc100953789"/>
      <w:bookmarkStart w:id="114" w:name="_Toc104547440"/>
      <w:bookmarkStart w:id="115" w:name="_Toc112939508"/>
      <w:bookmarkStart w:id="116" w:name="_Toc114134889"/>
      <w:bookmarkStart w:id="117" w:name="_Toc120683369"/>
      <w:bookmarkStart w:id="118" w:name="_Toc120683557"/>
      <w:r>
        <w:t>A.2</w:t>
      </w:r>
      <w:r>
        <w:tab/>
        <w:t>Nmfaf_3daDataManagement API</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5328ECFA" w14:textId="77777777" w:rsidR="00012246" w:rsidRPr="00B46B1E" w:rsidRDefault="00012246" w:rsidP="00012246">
      <w:pPr>
        <w:pStyle w:val="PL"/>
        <w:rPr>
          <w:lang w:val="en-IN" w:eastAsia="en-IN"/>
        </w:rPr>
      </w:pPr>
      <w:r w:rsidRPr="00B46B1E">
        <w:rPr>
          <w:lang w:val="en-IN" w:eastAsia="en-IN"/>
        </w:rPr>
        <w:t>openapi: 3.0.0</w:t>
      </w:r>
    </w:p>
    <w:p w14:paraId="64180B15" w14:textId="77777777" w:rsidR="00012246" w:rsidRPr="00B46B1E" w:rsidRDefault="00012246" w:rsidP="00012246">
      <w:pPr>
        <w:pStyle w:val="PL"/>
        <w:rPr>
          <w:lang w:val="en-IN" w:eastAsia="en-IN"/>
        </w:rPr>
      </w:pPr>
      <w:r w:rsidRPr="00B46B1E">
        <w:rPr>
          <w:lang w:val="en-IN" w:eastAsia="en-IN"/>
        </w:rPr>
        <w:t>info:</w:t>
      </w:r>
    </w:p>
    <w:p w14:paraId="096E23C9" w14:textId="77777777" w:rsidR="00012246" w:rsidRPr="006F6556" w:rsidRDefault="00012246" w:rsidP="00012246">
      <w:pPr>
        <w:pStyle w:val="PL"/>
        <w:rPr>
          <w:lang w:eastAsia="en-IN"/>
        </w:rPr>
      </w:pPr>
      <w:r>
        <w:rPr>
          <w:lang w:val="en-IN" w:eastAsia="en-IN"/>
        </w:rPr>
        <w:t xml:space="preserve"> </w:t>
      </w:r>
      <w:r w:rsidRPr="00B46B1E">
        <w:rPr>
          <w:lang w:val="en-IN" w:eastAsia="en-IN"/>
        </w:rPr>
        <w:t xml:space="preserve"> version: 1.</w:t>
      </w:r>
      <w:r>
        <w:rPr>
          <w:lang w:val="en-IN" w:eastAsia="en-IN"/>
        </w:rPr>
        <w:t>1</w:t>
      </w:r>
      <w:r w:rsidRPr="00B46B1E">
        <w:rPr>
          <w:lang w:val="en-IN" w:eastAsia="en-IN"/>
        </w:rPr>
        <w:t>.0</w:t>
      </w:r>
      <w:r>
        <w:rPr>
          <w:lang w:val="en-IN" w:eastAsia="en-IN"/>
        </w:rPr>
        <w:t>-alpha.1</w:t>
      </w:r>
    </w:p>
    <w:p w14:paraId="615F92DC" w14:textId="77777777" w:rsidR="00012246" w:rsidRPr="00B46B1E" w:rsidRDefault="00012246" w:rsidP="00012246">
      <w:pPr>
        <w:pStyle w:val="PL"/>
        <w:rPr>
          <w:lang w:val="en-IN" w:eastAsia="en-IN"/>
        </w:rPr>
      </w:pPr>
      <w:r>
        <w:rPr>
          <w:lang w:val="en-IN" w:eastAsia="en-IN"/>
        </w:rPr>
        <w:t xml:space="preserve"> </w:t>
      </w:r>
      <w:r w:rsidRPr="00B46B1E">
        <w:rPr>
          <w:lang w:val="en-IN" w:eastAsia="en-IN"/>
        </w:rPr>
        <w:t xml:space="preserve"> title: N</w:t>
      </w:r>
      <w:r>
        <w:t>mfaf</w:t>
      </w:r>
      <w:r w:rsidRPr="00B46B1E">
        <w:rPr>
          <w:lang w:val="en-IN" w:eastAsia="en-IN"/>
        </w:rPr>
        <w:t>_</w:t>
      </w:r>
      <w:r>
        <w:t>3daDataManagement</w:t>
      </w:r>
    </w:p>
    <w:p w14:paraId="2A91EEA5" w14:textId="77777777" w:rsidR="00012246" w:rsidRPr="00B46B1E" w:rsidRDefault="00012246" w:rsidP="00012246">
      <w:pPr>
        <w:pStyle w:val="PL"/>
        <w:rPr>
          <w:lang w:val="en-IN" w:eastAsia="en-IN"/>
        </w:rPr>
      </w:pPr>
      <w:r>
        <w:rPr>
          <w:lang w:val="en-IN" w:eastAsia="en-IN"/>
        </w:rPr>
        <w:t xml:space="preserve"> </w:t>
      </w:r>
      <w:r w:rsidRPr="00B46B1E">
        <w:rPr>
          <w:lang w:val="en-IN" w:eastAsia="en-IN"/>
        </w:rPr>
        <w:t xml:space="preserve"> description: |</w:t>
      </w:r>
    </w:p>
    <w:p w14:paraId="3B7CF8EC" w14:textId="77777777" w:rsidR="00012246" w:rsidRPr="007567EB" w:rsidRDefault="00012246" w:rsidP="00012246">
      <w:pPr>
        <w:pStyle w:val="PL"/>
        <w:rPr>
          <w:lang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MFAF </w:t>
      </w:r>
      <w:r>
        <w:rPr>
          <w:lang w:eastAsia="zh-CN"/>
        </w:rPr>
        <w:t>3GPP DCCF Adaptor (3DA) Data Management Service</w:t>
      </w:r>
      <w:r w:rsidRPr="00B46B1E">
        <w:rPr>
          <w:lang w:val="en-IN" w:eastAsia="en-IN"/>
        </w:rPr>
        <w:t>.</w:t>
      </w:r>
      <w:r>
        <w:rPr>
          <w:lang w:eastAsia="en-IN"/>
        </w:rPr>
        <w:t xml:space="preserve">  </w:t>
      </w:r>
    </w:p>
    <w:p w14:paraId="44664C6D" w14:textId="77777777" w:rsidR="00012246" w:rsidRPr="00B46B1E" w:rsidRDefault="00012246" w:rsidP="00012246">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2022, 3GPP Organizational Partners (ARIB, ATIS, CCSA, ETSI, TSDSI, TTA, TTC).</w:t>
      </w:r>
      <w:r>
        <w:rPr>
          <w:lang w:val="en-IN" w:eastAsia="en-IN"/>
        </w:rPr>
        <w:t xml:space="preserve">  </w:t>
      </w:r>
    </w:p>
    <w:p w14:paraId="238ED182" w14:textId="77777777" w:rsidR="00012246" w:rsidRPr="00B46B1E" w:rsidRDefault="00012246" w:rsidP="00012246">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All rights reserved.</w:t>
      </w:r>
    </w:p>
    <w:p w14:paraId="39082EE2" w14:textId="77777777" w:rsidR="00012246" w:rsidRPr="00B46B1E" w:rsidRDefault="00012246" w:rsidP="00012246">
      <w:pPr>
        <w:pStyle w:val="PL"/>
        <w:rPr>
          <w:lang w:val="en-IN" w:eastAsia="en-IN"/>
        </w:rPr>
      </w:pPr>
      <w:r w:rsidRPr="00B46B1E">
        <w:rPr>
          <w:lang w:val="en-IN" w:eastAsia="en-IN"/>
        </w:rPr>
        <w:t>externalDocs:</w:t>
      </w:r>
    </w:p>
    <w:p w14:paraId="09FB78F5" w14:textId="77777777" w:rsidR="00012246" w:rsidRPr="006F6556" w:rsidRDefault="00012246" w:rsidP="00012246">
      <w:pPr>
        <w:pStyle w:val="PL"/>
        <w:rPr>
          <w:lang w:val="en-IN" w:eastAsia="en-IN"/>
        </w:rPr>
      </w:pPr>
      <w:r>
        <w:rPr>
          <w:lang w:val="en-IN" w:eastAsia="en-IN"/>
        </w:rPr>
        <w:t xml:space="preserve"> </w:t>
      </w:r>
      <w:r w:rsidRPr="00B46B1E">
        <w:rPr>
          <w:lang w:val="en-IN" w:eastAsia="en-IN"/>
        </w:rPr>
        <w:t xml:space="preserve"> description: </w:t>
      </w:r>
      <w:r w:rsidRPr="001C7C10">
        <w:t>3GPP TS 29.57</w:t>
      </w:r>
      <w:r>
        <w:t xml:space="preserve">6 V18.0.0; 5G System; </w:t>
      </w:r>
      <w:r w:rsidRPr="00842859">
        <w:t>Messaging Framework Adaptor Services</w:t>
      </w:r>
      <w:r>
        <w:t>; Stage 3.</w:t>
      </w:r>
    </w:p>
    <w:p w14:paraId="0F5C1537" w14:textId="77777777" w:rsidR="00012246" w:rsidRPr="00B46B1E" w:rsidRDefault="00012246" w:rsidP="00012246">
      <w:pPr>
        <w:pStyle w:val="PL"/>
        <w:rPr>
          <w:lang w:val="en-IN" w:eastAsia="en-IN"/>
        </w:rPr>
      </w:pPr>
      <w:r>
        <w:rPr>
          <w:lang w:val="en-IN" w:eastAsia="en-IN"/>
        </w:rPr>
        <w:t xml:space="preserve"> </w:t>
      </w:r>
      <w:r w:rsidRPr="00B46B1E">
        <w:rPr>
          <w:lang w:val="en-IN" w:eastAsia="en-IN"/>
        </w:rPr>
        <w:t xml:space="preserve"> url: 'http</w:t>
      </w:r>
      <w:r>
        <w:rPr>
          <w:lang w:val="en-IN" w:eastAsia="en-IN"/>
        </w:rPr>
        <w:t>s</w:t>
      </w:r>
      <w:r w:rsidRPr="00B46B1E">
        <w:rPr>
          <w:lang w:val="en-IN" w:eastAsia="en-IN"/>
        </w:rPr>
        <w:t>://www.3gpp.org/ftp/Specs/archive/29_series/29.57</w:t>
      </w:r>
      <w:r>
        <w:rPr>
          <w:lang w:val="en-IN" w:eastAsia="en-IN"/>
        </w:rPr>
        <w:t>6</w:t>
      </w:r>
      <w:r w:rsidRPr="00B46B1E">
        <w:rPr>
          <w:lang w:val="en-IN" w:eastAsia="en-IN"/>
        </w:rPr>
        <w:t>/'</w:t>
      </w:r>
    </w:p>
    <w:p w14:paraId="5AA69A06" w14:textId="77777777" w:rsidR="00012246" w:rsidRPr="00B46B1E" w:rsidRDefault="00012246" w:rsidP="00012246">
      <w:pPr>
        <w:pStyle w:val="PL"/>
        <w:rPr>
          <w:lang w:val="en-IN" w:eastAsia="en-IN"/>
        </w:rPr>
      </w:pPr>
      <w:r w:rsidRPr="00B46B1E">
        <w:rPr>
          <w:lang w:val="en-IN" w:eastAsia="en-IN"/>
        </w:rPr>
        <w:t>servers:</w:t>
      </w:r>
    </w:p>
    <w:p w14:paraId="446FB71D" w14:textId="77777777" w:rsidR="00012246" w:rsidRPr="00B46B1E" w:rsidRDefault="00012246" w:rsidP="00012246">
      <w:pPr>
        <w:pStyle w:val="PL"/>
        <w:rPr>
          <w:lang w:val="en-IN" w:eastAsia="en-IN"/>
        </w:rPr>
      </w:pPr>
      <w:r>
        <w:rPr>
          <w:lang w:val="en-IN" w:eastAsia="en-IN"/>
        </w:rPr>
        <w:t xml:space="preserve"> </w:t>
      </w:r>
      <w:r w:rsidRPr="00B46B1E">
        <w:rPr>
          <w:lang w:val="en-IN" w:eastAsia="en-IN"/>
        </w:rPr>
        <w:t xml:space="preserve"> - url: '{apiRoot}/n</w:t>
      </w:r>
      <w:r>
        <w:rPr>
          <w:lang w:val="en-IN" w:eastAsia="en-IN"/>
        </w:rPr>
        <w:t>mfaf</w:t>
      </w:r>
      <w:r w:rsidRPr="00B46B1E">
        <w:rPr>
          <w:lang w:val="en-IN" w:eastAsia="en-IN"/>
        </w:rPr>
        <w:t>-</w:t>
      </w:r>
      <w:r>
        <w:t>3dadatamanagement</w:t>
      </w:r>
      <w:r w:rsidRPr="00B46B1E">
        <w:rPr>
          <w:lang w:val="en-IN" w:eastAsia="en-IN"/>
        </w:rPr>
        <w:t>/v1'</w:t>
      </w:r>
    </w:p>
    <w:p w14:paraId="0CD0B2B3" w14:textId="77777777" w:rsidR="00012246" w:rsidRPr="00B46B1E" w:rsidRDefault="00012246" w:rsidP="00012246">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variables:</w:t>
      </w:r>
    </w:p>
    <w:p w14:paraId="3D64245D" w14:textId="77777777" w:rsidR="00012246" w:rsidRPr="00B46B1E" w:rsidRDefault="00012246" w:rsidP="00012246">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apiRoot:</w:t>
      </w:r>
    </w:p>
    <w:p w14:paraId="45D3EB7C" w14:textId="77777777" w:rsidR="00012246" w:rsidRPr="00B46B1E" w:rsidRDefault="00012246" w:rsidP="00012246">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 https://example.com</w:t>
      </w:r>
    </w:p>
    <w:p w14:paraId="6DFDDCDE" w14:textId="77777777" w:rsidR="00012246" w:rsidRPr="00B46B1E" w:rsidRDefault="00012246" w:rsidP="00012246">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apiRoot as defined in clause 4.4 of 3GPP TS 29.501.</w:t>
      </w:r>
    </w:p>
    <w:p w14:paraId="3F0F3546" w14:textId="77777777" w:rsidR="00012246" w:rsidRPr="00B46B1E" w:rsidRDefault="00012246" w:rsidP="00012246">
      <w:pPr>
        <w:pStyle w:val="PL"/>
        <w:rPr>
          <w:lang w:val="en-IN" w:eastAsia="en-IN"/>
        </w:rPr>
      </w:pPr>
      <w:r w:rsidRPr="00B46B1E">
        <w:rPr>
          <w:lang w:val="en-IN" w:eastAsia="en-IN"/>
        </w:rPr>
        <w:t>security:</w:t>
      </w:r>
    </w:p>
    <w:p w14:paraId="457B8563" w14:textId="77777777" w:rsidR="00012246" w:rsidRPr="00B46B1E" w:rsidRDefault="00012246" w:rsidP="00012246">
      <w:pPr>
        <w:pStyle w:val="PL"/>
        <w:rPr>
          <w:lang w:val="en-IN" w:eastAsia="en-IN"/>
        </w:rPr>
      </w:pPr>
      <w:r>
        <w:rPr>
          <w:lang w:val="en-IN" w:eastAsia="en-IN"/>
        </w:rPr>
        <w:t xml:space="preserve"> </w:t>
      </w:r>
      <w:r w:rsidRPr="00B46B1E">
        <w:rPr>
          <w:lang w:val="en-IN" w:eastAsia="en-IN"/>
        </w:rPr>
        <w:t xml:space="preserve"> - oAuth2ClientCredentials:</w:t>
      </w:r>
    </w:p>
    <w:p w14:paraId="2EB90154" w14:textId="77777777" w:rsidR="00012246" w:rsidRPr="00B46B1E" w:rsidRDefault="00012246" w:rsidP="00012246">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w:t>
      </w:r>
      <w:r>
        <w:rPr>
          <w:lang w:val="en-IN" w:eastAsia="en-IN"/>
        </w:rPr>
        <w:t>mfaf</w:t>
      </w:r>
      <w:r w:rsidRPr="00B46B1E">
        <w:rPr>
          <w:lang w:val="en-IN" w:eastAsia="en-IN"/>
        </w:rPr>
        <w:t>-</w:t>
      </w:r>
      <w:r>
        <w:t>3dadatamanagement</w:t>
      </w:r>
    </w:p>
    <w:p w14:paraId="0A74CF9B" w14:textId="77777777" w:rsidR="00012246" w:rsidRPr="00B46B1E" w:rsidRDefault="00012246" w:rsidP="00012246">
      <w:pPr>
        <w:pStyle w:val="PL"/>
        <w:rPr>
          <w:lang w:val="en-IN" w:eastAsia="en-IN"/>
        </w:rPr>
      </w:pPr>
      <w:r>
        <w:rPr>
          <w:lang w:val="en-IN" w:eastAsia="en-IN"/>
        </w:rPr>
        <w:t xml:space="preserve"> </w:t>
      </w:r>
      <w:r w:rsidRPr="00B46B1E">
        <w:rPr>
          <w:lang w:val="en-IN" w:eastAsia="en-IN"/>
        </w:rPr>
        <w:t xml:space="preserve"> - {}</w:t>
      </w:r>
    </w:p>
    <w:p w14:paraId="3E4D29DA" w14:textId="77777777" w:rsidR="00012246" w:rsidRDefault="00012246" w:rsidP="00012246">
      <w:pPr>
        <w:pStyle w:val="PL"/>
        <w:rPr>
          <w:lang w:val="en-IN" w:eastAsia="en-IN"/>
        </w:rPr>
      </w:pPr>
      <w:r>
        <w:rPr>
          <w:lang w:val="en-IN" w:eastAsia="en-IN"/>
        </w:rPr>
        <w:t>paths:</w:t>
      </w:r>
    </w:p>
    <w:p w14:paraId="314B610B" w14:textId="77777777" w:rsidR="00012246" w:rsidRPr="00B46B1E" w:rsidRDefault="00012246" w:rsidP="00012246">
      <w:pPr>
        <w:pStyle w:val="PL"/>
        <w:rPr>
          <w:lang w:val="en-IN" w:eastAsia="en-IN"/>
        </w:rPr>
      </w:pPr>
      <w:r>
        <w:rPr>
          <w:lang w:val="en-IN" w:eastAsia="en-IN"/>
        </w:rPr>
        <w:t xml:space="preserve"> </w:t>
      </w:r>
      <w:r w:rsidRPr="00B46B1E">
        <w:rPr>
          <w:lang w:val="en-IN" w:eastAsia="en-IN"/>
        </w:rPr>
        <w:t xml:space="preserve"> /</w:t>
      </w:r>
      <w:r w:rsidRPr="001E38CC">
        <w:rPr>
          <w:lang w:val="en-IN" w:eastAsia="en-IN"/>
        </w:rPr>
        <w:t>configurations</w:t>
      </w:r>
      <w:r w:rsidRPr="00B46B1E">
        <w:rPr>
          <w:lang w:val="en-IN" w:eastAsia="en-IN"/>
        </w:rPr>
        <w:t>:</w:t>
      </w:r>
    </w:p>
    <w:p w14:paraId="33D6BC76" w14:textId="77777777" w:rsidR="00012246" w:rsidRPr="00B46B1E" w:rsidRDefault="00012246" w:rsidP="00012246">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5008D00F" w14:textId="77777777" w:rsidR="00012246" w:rsidRPr="00B46B1E" w:rsidRDefault="00012246" w:rsidP="00012246">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Creates a new </w:t>
      </w:r>
      <w:r>
        <w:t xml:space="preserve">Individual </w:t>
      </w:r>
      <w:r w:rsidRPr="00206767">
        <w:t>MFAF Configuration</w:t>
      </w:r>
      <w:r w:rsidRPr="00B46B1E">
        <w:rPr>
          <w:lang w:val="en-IN" w:eastAsia="en-IN"/>
        </w:rPr>
        <w:t xml:space="preserve"> resource.</w:t>
      </w:r>
    </w:p>
    <w:p w14:paraId="7D22BD71" w14:textId="77777777" w:rsidR="00012246" w:rsidRPr="00B46B1E" w:rsidRDefault="00012246" w:rsidP="00012246">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w:t>
      </w:r>
      <w:r>
        <w:rPr>
          <w:lang w:val="en-IN" w:eastAsia="en-IN"/>
        </w:rPr>
        <w:t>MFAF</w:t>
      </w:r>
      <w:r w:rsidRPr="00206767">
        <w:t>Configuration</w:t>
      </w:r>
    </w:p>
    <w:p w14:paraId="38CA8AC4" w14:textId="77777777" w:rsidR="00012246" w:rsidRPr="00B46B1E" w:rsidRDefault="00012246" w:rsidP="00012246">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4D3A5EA3" w14:textId="77777777" w:rsidR="00012246" w:rsidRPr="00B46B1E" w:rsidRDefault="00012246" w:rsidP="00012246">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w:t>
      </w:r>
      <w:r w:rsidRPr="00206767">
        <w:t>MFAF Configuration</w:t>
      </w:r>
      <w:r w:rsidRPr="00B46B1E">
        <w:rPr>
          <w:lang w:val="en-IN" w:eastAsia="en-IN"/>
        </w:rPr>
        <w:t>(Collection)</w:t>
      </w:r>
    </w:p>
    <w:p w14:paraId="534D8076" w14:textId="77777777" w:rsidR="00012246" w:rsidRPr="00B46B1E" w:rsidRDefault="00012246" w:rsidP="00012246">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5F460243" w14:textId="77777777" w:rsidR="00012246" w:rsidRPr="00B46B1E" w:rsidRDefault="00012246" w:rsidP="00012246">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1BD1A48D" w14:textId="77777777" w:rsidR="00012246" w:rsidRPr="00B46B1E" w:rsidRDefault="00012246" w:rsidP="00012246">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54A27164" w14:textId="77777777" w:rsidR="00012246" w:rsidRPr="00B46B1E" w:rsidRDefault="00012246" w:rsidP="00012246">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76E4DDB2" w14:textId="77777777" w:rsidR="00012246" w:rsidRPr="00B46B1E" w:rsidRDefault="00012246" w:rsidP="00012246">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sidRPr="00865A7E">
        <w:t>MfafConfiguration</w:t>
      </w:r>
      <w:r w:rsidRPr="00B46B1E">
        <w:rPr>
          <w:lang w:val="en-IN" w:eastAsia="en-IN"/>
        </w:rPr>
        <w:t>'</w:t>
      </w:r>
    </w:p>
    <w:p w14:paraId="4519E3BC" w14:textId="77777777" w:rsidR="00012246" w:rsidRDefault="00012246" w:rsidP="00012246">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0D4276B2" w14:textId="77777777" w:rsidR="00012246" w:rsidRPr="00C2318C" w:rsidRDefault="00012246" w:rsidP="00012246">
      <w:pPr>
        <w:pStyle w:val="PL"/>
        <w:rPr>
          <w:lang w:eastAsia="en-IN"/>
        </w:rPr>
      </w:pPr>
      <w:r>
        <w:rPr>
          <w:lang w:val="en-IN" w:eastAsia="en-IN"/>
        </w:rPr>
        <w:t xml:space="preserve">        description: </w:t>
      </w:r>
      <w:r w:rsidRPr="00C2318C">
        <w:rPr>
          <w:lang w:eastAsia="en-IN"/>
        </w:rPr>
        <w:t>&gt;</w:t>
      </w:r>
    </w:p>
    <w:p w14:paraId="49D04482" w14:textId="77777777" w:rsidR="00012246" w:rsidRPr="00C2318C" w:rsidRDefault="00012246" w:rsidP="00012246">
      <w:pPr>
        <w:pStyle w:val="PL"/>
        <w:rPr>
          <w:lang w:eastAsia="en-IN"/>
        </w:rPr>
      </w:pPr>
      <w:r w:rsidRPr="00C2318C">
        <w:rPr>
          <w:lang w:eastAsia="en-IN"/>
        </w:rPr>
        <w:t xml:space="preserve">          </w:t>
      </w:r>
      <w:r w:rsidRPr="00C2318C">
        <w:rPr>
          <w:rFonts w:cs="Courier New"/>
          <w:szCs w:val="16"/>
        </w:rPr>
        <w:t>Contains the information for the creation of</w:t>
      </w:r>
      <w:r w:rsidRPr="001E38CC">
        <w:rPr>
          <w:lang w:val="en-IN" w:eastAsia="en-IN"/>
        </w:rPr>
        <w:t xml:space="preserve"> a new Individual MFAF</w:t>
      </w:r>
    </w:p>
    <w:p w14:paraId="55E111C2" w14:textId="77777777" w:rsidR="00012246" w:rsidRPr="00B46B1E" w:rsidRDefault="00012246" w:rsidP="00012246">
      <w:pPr>
        <w:pStyle w:val="PL"/>
        <w:rPr>
          <w:lang w:val="en-IN" w:eastAsia="en-IN"/>
        </w:rPr>
      </w:pPr>
      <w:r w:rsidRPr="00C2318C">
        <w:rPr>
          <w:lang w:eastAsia="en-IN"/>
        </w:rPr>
        <w:t xml:space="preserve">          </w:t>
      </w:r>
      <w:r w:rsidRPr="001E38CC">
        <w:rPr>
          <w:lang w:val="en-IN" w:eastAsia="en-IN"/>
        </w:rPr>
        <w:t>Configuration resource</w:t>
      </w:r>
      <w:r>
        <w:rPr>
          <w:lang w:val="en-IN" w:eastAsia="en-IN"/>
        </w:rPr>
        <w:t>.</w:t>
      </w:r>
    </w:p>
    <w:p w14:paraId="367313D9" w14:textId="77777777" w:rsidR="00012246" w:rsidRPr="00B46B1E" w:rsidRDefault="00012246" w:rsidP="00012246">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77CD3389" w14:textId="77777777" w:rsidR="00012246" w:rsidRPr="00B46B1E" w:rsidRDefault="00012246" w:rsidP="00012246">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'201':</w:t>
      </w:r>
    </w:p>
    <w:p w14:paraId="163F0875" w14:textId="77777777" w:rsidR="00012246" w:rsidRPr="00B46B1E" w:rsidRDefault="00012246" w:rsidP="00012246">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Successful c</w:t>
      </w:r>
      <w:r w:rsidRPr="00B46B1E">
        <w:rPr>
          <w:lang w:val="en-IN" w:eastAsia="en-IN"/>
        </w:rPr>
        <w:t>reat</w:t>
      </w:r>
      <w:r>
        <w:rPr>
          <w:lang w:val="en-IN" w:eastAsia="en-IN"/>
        </w:rPr>
        <w:t>ion of</w:t>
      </w:r>
      <w:r w:rsidRPr="00B46B1E">
        <w:rPr>
          <w:lang w:val="en-IN" w:eastAsia="en-IN"/>
        </w:rPr>
        <w:t xml:space="preserve"> new Individual </w:t>
      </w:r>
      <w:r>
        <w:rPr>
          <w:lang w:val="en-IN" w:eastAsia="en-IN"/>
        </w:rPr>
        <w:t>MFAF Configuration</w:t>
      </w:r>
      <w:r w:rsidRPr="00B46B1E">
        <w:rPr>
          <w:lang w:val="en-IN" w:eastAsia="en-IN"/>
        </w:rPr>
        <w:t xml:space="preserve"> resource.</w:t>
      </w:r>
    </w:p>
    <w:p w14:paraId="0B342362" w14:textId="77777777" w:rsidR="00012246" w:rsidRPr="00B46B1E" w:rsidRDefault="00012246" w:rsidP="00012246">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headers:</w:t>
      </w:r>
    </w:p>
    <w:p w14:paraId="6A3E26E3" w14:textId="77777777" w:rsidR="00012246" w:rsidRPr="00B46B1E" w:rsidRDefault="00012246" w:rsidP="00012246">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Location:</w:t>
      </w:r>
    </w:p>
    <w:p w14:paraId="6D66CCD2" w14:textId="77777777" w:rsidR="00012246" w:rsidRDefault="00012246" w:rsidP="00012246">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&gt;</w:t>
      </w:r>
    </w:p>
    <w:p w14:paraId="1BCC85E2" w14:textId="77777777" w:rsidR="00012246" w:rsidRDefault="00012246" w:rsidP="00012246">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Contains the URI of the newly created resource, according to the structure</w:t>
      </w:r>
    </w:p>
    <w:p w14:paraId="1038F0AB" w14:textId="77777777" w:rsidR="00012246" w:rsidRPr="00B46B1E" w:rsidRDefault="00012246" w:rsidP="00012246">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{apiRoot}/</w:t>
      </w:r>
      <w:r>
        <w:rPr>
          <w:lang w:val="en-IN" w:eastAsia="en-IN"/>
        </w:rPr>
        <w:t>nmfaf</w:t>
      </w:r>
      <w:r w:rsidRPr="001E38CC">
        <w:rPr>
          <w:lang w:val="en-IN" w:eastAsia="en-IN"/>
        </w:rPr>
        <w:t>-3dadatamanagement/</w:t>
      </w:r>
      <w:r w:rsidRPr="00627380">
        <w:rPr>
          <w:lang w:val="en-IN" w:eastAsia="en-IN"/>
        </w:rPr>
        <w:t>&lt;apiVersion&gt;</w:t>
      </w:r>
      <w:r w:rsidRPr="001E38CC">
        <w:rPr>
          <w:lang w:val="en-IN" w:eastAsia="en-IN"/>
        </w:rPr>
        <w:t>/configurations</w:t>
      </w:r>
      <w:r w:rsidRPr="00865A7E">
        <w:t>/{transRefId}</w:t>
      </w:r>
    </w:p>
    <w:p w14:paraId="7375811F" w14:textId="77777777" w:rsidR="00012246" w:rsidRPr="00B46B1E" w:rsidRDefault="00012246" w:rsidP="00012246">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7DE77A85" w14:textId="77777777" w:rsidR="00012246" w:rsidRPr="00B46B1E" w:rsidRDefault="00012246" w:rsidP="00012246">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34542EB0" w14:textId="77777777" w:rsidR="00012246" w:rsidRPr="00B46B1E" w:rsidRDefault="00012246" w:rsidP="00012246">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1C8FDED8" w14:textId="77777777" w:rsidR="00012246" w:rsidRPr="00B46B1E" w:rsidRDefault="00012246" w:rsidP="00012246">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5664D431" w14:textId="77777777" w:rsidR="00012246" w:rsidRPr="00B46B1E" w:rsidRDefault="00012246" w:rsidP="00012246">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752D3FD4" w14:textId="77777777" w:rsidR="00012246" w:rsidRPr="00B46B1E" w:rsidRDefault="00012246" w:rsidP="00012246">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63F694A9" w14:textId="77777777" w:rsidR="00012246" w:rsidRPr="00B46B1E" w:rsidRDefault="00012246" w:rsidP="00012246">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sidRPr="00865A7E">
        <w:t>MfafConfiguration</w:t>
      </w:r>
      <w:r>
        <w:t>'</w:t>
      </w:r>
    </w:p>
    <w:p w14:paraId="05B1FFEC" w14:textId="77777777" w:rsidR="00012246" w:rsidRPr="00B46B1E" w:rsidRDefault="00012246" w:rsidP="00012246">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18B3C320" w14:textId="77777777" w:rsidR="00012246" w:rsidRDefault="00012246" w:rsidP="00012246">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4351538E" w14:textId="77777777" w:rsidR="00012246" w:rsidRPr="00B46B1E" w:rsidRDefault="00012246" w:rsidP="00012246">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21FF3984" w14:textId="77777777" w:rsidR="00012246" w:rsidRPr="00B46B1E" w:rsidRDefault="00012246" w:rsidP="00012246">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574E4901" w14:textId="77777777" w:rsidR="00012246" w:rsidRPr="00B46B1E" w:rsidRDefault="00012246" w:rsidP="00012246">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71539336" w14:textId="77777777" w:rsidR="00012246" w:rsidRPr="00B46B1E" w:rsidRDefault="00012246" w:rsidP="00012246">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2E437561" w14:textId="77777777" w:rsidR="00012246" w:rsidRPr="00B46B1E" w:rsidRDefault="00012246" w:rsidP="00012246">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6CFAE054" w14:textId="77777777" w:rsidR="00012246" w:rsidRPr="00B46B1E" w:rsidRDefault="00012246" w:rsidP="00012246">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6F7CEB67" w14:textId="77777777" w:rsidR="00012246" w:rsidRPr="00B46B1E" w:rsidRDefault="00012246" w:rsidP="00012246">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265FB60C" w14:textId="77777777" w:rsidR="00012246" w:rsidRPr="00B46B1E" w:rsidRDefault="00012246" w:rsidP="00012246">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40D7A5ED" w14:textId="77777777" w:rsidR="00012246" w:rsidRPr="00B46B1E" w:rsidRDefault="00012246" w:rsidP="00012246">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2C055E73" w14:textId="77777777" w:rsidR="00012246" w:rsidRPr="00B46B1E" w:rsidRDefault="00012246" w:rsidP="00012246">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65052416" w14:textId="77777777" w:rsidR="00012246" w:rsidRPr="00B46B1E" w:rsidRDefault="00012246" w:rsidP="00012246">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114656AF" w14:textId="77777777" w:rsidR="00012246" w:rsidRPr="00B46B1E" w:rsidRDefault="00012246" w:rsidP="00012246">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52782042" w14:textId="77777777" w:rsidR="00012246" w:rsidRPr="00B46B1E" w:rsidRDefault="00012246" w:rsidP="00012246">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657A7604" w14:textId="77777777" w:rsidR="00012246" w:rsidRPr="00B46B1E" w:rsidRDefault="00012246" w:rsidP="00012246">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260E62D4" w14:textId="77777777" w:rsidR="00012246" w:rsidRPr="00B46B1E" w:rsidRDefault="00012246" w:rsidP="00012246">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10F21DA9" w14:textId="77777777" w:rsidR="00012246" w:rsidRPr="00B46B1E" w:rsidRDefault="00012246" w:rsidP="00012246">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33688A2D" w14:textId="77777777" w:rsidR="00012246" w:rsidRPr="00FE2281" w:rsidRDefault="00012246" w:rsidP="00012246">
      <w:pPr>
        <w:pStyle w:val="PL"/>
        <w:rPr>
          <w:lang w:val="en-IN" w:eastAsia="en-IN"/>
        </w:rPr>
      </w:pPr>
      <w:r w:rsidRPr="00FE2281">
        <w:rPr>
          <w:lang w:val="en-IN" w:eastAsia="en-IN"/>
        </w:rPr>
        <w:t xml:space="preserve">        '502':</w:t>
      </w:r>
    </w:p>
    <w:p w14:paraId="4C89B983" w14:textId="77777777" w:rsidR="00012246" w:rsidRPr="00FE2281" w:rsidRDefault="00012246" w:rsidP="00012246">
      <w:pPr>
        <w:pStyle w:val="PL"/>
        <w:rPr>
          <w:lang w:val="en-IN" w:eastAsia="en-IN"/>
        </w:rPr>
      </w:pPr>
      <w:r w:rsidRPr="00FE2281">
        <w:rPr>
          <w:lang w:val="en-IN" w:eastAsia="en-IN"/>
        </w:rPr>
        <w:lastRenderedPageBreak/>
        <w:t xml:space="preserve">          $ref: 'TS29571_CommonData.yaml#/components/responses/502'</w:t>
      </w:r>
    </w:p>
    <w:p w14:paraId="5A9EB646" w14:textId="77777777" w:rsidR="00012246" w:rsidRPr="00B46B1E" w:rsidRDefault="00012246" w:rsidP="00012246">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15C3738C" w14:textId="77777777" w:rsidR="00012246" w:rsidRPr="00B46B1E" w:rsidRDefault="00012246" w:rsidP="00012246">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06348CB7" w14:textId="77777777" w:rsidR="00012246" w:rsidRPr="00B46B1E" w:rsidRDefault="00012246" w:rsidP="00012246">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29070D91" w14:textId="77777777" w:rsidR="00012246" w:rsidRDefault="00012246" w:rsidP="00012246">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0EA0394A" w14:textId="77777777" w:rsidR="00012246" w:rsidRPr="00B46B1E" w:rsidRDefault="00012246" w:rsidP="00012246">
      <w:pPr>
        <w:pStyle w:val="PL"/>
        <w:rPr>
          <w:lang w:val="en-IN" w:eastAsia="en-IN"/>
        </w:rPr>
      </w:pPr>
      <w:r>
        <w:rPr>
          <w:lang w:val="en-IN" w:eastAsia="en-IN"/>
        </w:rPr>
        <w:t xml:space="preserve"> </w:t>
      </w:r>
      <w:r w:rsidRPr="00B46B1E">
        <w:rPr>
          <w:lang w:val="en-IN" w:eastAsia="en-IN"/>
        </w:rPr>
        <w:t xml:space="preserve"> /</w:t>
      </w:r>
      <w:r w:rsidRPr="001C07AD">
        <w:rPr>
          <w:lang w:val="en-IN" w:eastAsia="en-IN"/>
        </w:rPr>
        <w:t>configurations/{transRefId}</w:t>
      </w:r>
      <w:r w:rsidRPr="00B46B1E">
        <w:rPr>
          <w:lang w:val="en-IN" w:eastAsia="en-IN"/>
        </w:rPr>
        <w:t>:</w:t>
      </w:r>
    </w:p>
    <w:p w14:paraId="33C2758B" w14:textId="77777777" w:rsidR="00012246" w:rsidRDefault="00012246" w:rsidP="00012246">
      <w:pPr>
        <w:pStyle w:val="PL"/>
      </w:pPr>
      <w:r>
        <w:t xml:space="preserve">    put:</w:t>
      </w:r>
    </w:p>
    <w:p w14:paraId="46242F09" w14:textId="77777777" w:rsidR="00012246" w:rsidRDefault="00012246" w:rsidP="00012246">
      <w:pPr>
        <w:pStyle w:val="PL"/>
      </w:pPr>
      <w:r>
        <w:t xml:space="preserve">      summary: Updates an existing Individual </w:t>
      </w:r>
      <w:r w:rsidRPr="00865A7E">
        <w:t>MFAF Configuration</w:t>
      </w:r>
      <w:r w:rsidRPr="00C2318C">
        <w:t xml:space="preserve"> resource.</w:t>
      </w:r>
    </w:p>
    <w:p w14:paraId="752D486E" w14:textId="77777777" w:rsidR="00012246" w:rsidRDefault="00012246" w:rsidP="00012246">
      <w:pPr>
        <w:pStyle w:val="PL"/>
      </w:pPr>
      <w:r>
        <w:t xml:space="preserve">      operationId: Update</w:t>
      </w:r>
      <w:r w:rsidRPr="00865A7E">
        <w:t>MFAFConfiguration</w:t>
      </w:r>
    </w:p>
    <w:p w14:paraId="65408DD5" w14:textId="77777777" w:rsidR="00012246" w:rsidRDefault="00012246" w:rsidP="00012246">
      <w:pPr>
        <w:pStyle w:val="PL"/>
      </w:pPr>
      <w:r>
        <w:t xml:space="preserve">      tags:</w:t>
      </w:r>
    </w:p>
    <w:p w14:paraId="788E178A" w14:textId="77777777" w:rsidR="00012246" w:rsidRDefault="00012246" w:rsidP="00012246">
      <w:pPr>
        <w:pStyle w:val="PL"/>
      </w:pPr>
      <w:r>
        <w:t xml:space="preserve">        - Individual </w:t>
      </w:r>
      <w:r w:rsidRPr="00865A7E">
        <w:t>MFAF Configuration</w:t>
      </w:r>
      <w:r>
        <w:t xml:space="preserve"> (Document)</w:t>
      </w:r>
    </w:p>
    <w:p w14:paraId="7E2A104D" w14:textId="77777777" w:rsidR="00012246" w:rsidRDefault="00012246" w:rsidP="00012246">
      <w:pPr>
        <w:pStyle w:val="PL"/>
      </w:pPr>
      <w:r>
        <w:t xml:space="preserve">      requestBody:</w:t>
      </w:r>
    </w:p>
    <w:p w14:paraId="2EC04DE3" w14:textId="77777777" w:rsidR="00012246" w:rsidRDefault="00012246" w:rsidP="00012246">
      <w:pPr>
        <w:pStyle w:val="PL"/>
      </w:pPr>
      <w:r>
        <w:t xml:space="preserve">        required: true</w:t>
      </w:r>
    </w:p>
    <w:p w14:paraId="2278D74E" w14:textId="77777777" w:rsidR="00012246" w:rsidRDefault="00012246" w:rsidP="00012246">
      <w:pPr>
        <w:pStyle w:val="PL"/>
      </w:pPr>
      <w:r>
        <w:t xml:space="preserve">        content:</w:t>
      </w:r>
    </w:p>
    <w:p w14:paraId="10E89D03" w14:textId="77777777" w:rsidR="00012246" w:rsidRDefault="00012246" w:rsidP="00012246">
      <w:pPr>
        <w:pStyle w:val="PL"/>
      </w:pPr>
      <w:r>
        <w:t xml:space="preserve">          application/json:</w:t>
      </w:r>
    </w:p>
    <w:p w14:paraId="46DC2F1E" w14:textId="77777777" w:rsidR="00012246" w:rsidRDefault="00012246" w:rsidP="00012246">
      <w:pPr>
        <w:pStyle w:val="PL"/>
      </w:pPr>
      <w:r>
        <w:t xml:space="preserve">            schema:</w:t>
      </w:r>
    </w:p>
    <w:p w14:paraId="08086021" w14:textId="77777777" w:rsidR="00012246" w:rsidRDefault="00012246" w:rsidP="00012246">
      <w:pPr>
        <w:pStyle w:val="PL"/>
      </w:pPr>
      <w:r>
        <w:t xml:space="preserve">              $ref: '#/components/schemas/</w:t>
      </w:r>
      <w:r w:rsidRPr="00865A7E">
        <w:t>MfafConfiguration</w:t>
      </w:r>
      <w:r>
        <w:t>'</w:t>
      </w:r>
    </w:p>
    <w:p w14:paraId="445C7761" w14:textId="77777777" w:rsidR="00012246" w:rsidRDefault="00012246" w:rsidP="00012246">
      <w:pPr>
        <w:pStyle w:val="PL"/>
      </w:pPr>
      <w:r>
        <w:t xml:space="preserve">      parameters:</w:t>
      </w:r>
    </w:p>
    <w:p w14:paraId="2A5C9038" w14:textId="77777777" w:rsidR="00012246" w:rsidRDefault="00012246" w:rsidP="00012246">
      <w:pPr>
        <w:pStyle w:val="PL"/>
      </w:pPr>
      <w:r>
        <w:t xml:space="preserve">        - name: </w:t>
      </w:r>
      <w:r w:rsidRPr="001C07AD">
        <w:rPr>
          <w:lang w:val="en-IN" w:eastAsia="en-IN"/>
        </w:rPr>
        <w:t>transRefId</w:t>
      </w:r>
    </w:p>
    <w:p w14:paraId="3C156EDD" w14:textId="77777777" w:rsidR="00012246" w:rsidRDefault="00012246" w:rsidP="00012246">
      <w:pPr>
        <w:pStyle w:val="PL"/>
      </w:pPr>
      <w:r>
        <w:t xml:space="preserve">          in: path</w:t>
      </w:r>
    </w:p>
    <w:p w14:paraId="1D4AE8CF" w14:textId="77777777" w:rsidR="00012246" w:rsidRDefault="00012246" w:rsidP="00012246">
      <w:pPr>
        <w:pStyle w:val="PL"/>
      </w:pPr>
      <w:r>
        <w:t xml:space="preserve">          description: </w:t>
      </w:r>
      <w:r w:rsidRPr="001C07AD">
        <w:t>Unique identifier of the individual MFAF Configurations resource.</w:t>
      </w:r>
    </w:p>
    <w:p w14:paraId="5DD1FC7A" w14:textId="77777777" w:rsidR="00012246" w:rsidRDefault="00012246" w:rsidP="00012246">
      <w:pPr>
        <w:pStyle w:val="PL"/>
      </w:pPr>
      <w:r>
        <w:t xml:space="preserve">          required: true</w:t>
      </w:r>
    </w:p>
    <w:p w14:paraId="5BCFC5C3" w14:textId="77777777" w:rsidR="00012246" w:rsidRDefault="00012246" w:rsidP="00012246">
      <w:pPr>
        <w:pStyle w:val="PL"/>
      </w:pPr>
      <w:r>
        <w:t xml:space="preserve">          schema:</w:t>
      </w:r>
    </w:p>
    <w:p w14:paraId="4CE2A3D4" w14:textId="77777777" w:rsidR="00012246" w:rsidRDefault="00012246" w:rsidP="00012246">
      <w:pPr>
        <w:pStyle w:val="PL"/>
      </w:pPr>
      <w:r>
        <w:t xml:space="preserve">            type: string</w:t>
      </w:r>
    </w:p>
    <w:p w14:paraId="2DB3DBA0" w14:textId="77777777" w:rsidR="00012246" w:rsidRDefault="00012246" w:rsidP="00012246">
      <w:pPr>
        <w:pStyle w:val="PL"/>
      </w:pPr>
      <w:r>
        <w:t xml:space="preserve">      responses:</w:t>
      </w:r>
    </w:p>
    <w:p w14:paraId="67FD5A45" w14:textId="77777777" w:rsidR="00012246" w:rsidRDefault="00012246" w:rsidP="00012246">
      <w:pPr>
        <w:pStyle w:val="PL"/>
      </w:pPr>
      <w:r>
        <w:t xml:space="preserve">        '200':</w:t>
      </w:r>
    </w:p>
    <w:p w14:paraId="7D7CFE67" w14:textId="77777777" w:rsidR="00012246" w:rsidRDefault="00012246" w:rsidP="00012246">
      <w:pPr>
        <w:pStyle w:val="PL"/>
      </w:pPr>
      <w:r>
        <w:t xml:space="preserve">          description: The updated</w:t>
      </w:r>
      <w:r w:rsidRPr="00865A7E">
        <w:t xml:space="preserve"> MFAF Configuration</w:t>
      </w:r>
      <w:r>
        <w:t xml:space="preserve"> </w:t>
      </w:r>
      <w:r w:rsidRPr="00C2318C">
        <w:t xml:space="preserve">resource </w:t>
      </w:r>
      <w:r>
        <w:t>is returned.</w:t>
      </w:r>
    </w:p>
    <w:p w14:paraId="3F38A07E" w14:textId="77777777" w:rsidR="00012246" w:rsidRDefault="00012246" w:rsidP="00012246">
      <w:pPr>
        <w:pStyle w:val="PL"/>
      </w:pPr>
      <w:r>
        <w:t xml:space="preserve">          content:</w:t>
      </w:r>
    </w:p>
    <w:p w14:paraId="7A71CAFA" w14:textId="77777777" w:rsidR="00012246" w:rsidRDefault="00012246" w:rsidP="00012246">
      <w:pPr>
        <w:pStyle w:val="PL"/>
      </w:pPr>
      <w:r>
        <w:t xml:space="preserve">            application/json:</w:t>
      </w:r>
    </w:p>
    <w:p w14:paraId="7A84C46A" w14:textId="77777777" w:rsidR="00012246" w:rsidRDefault="00012246" w:rsidP="00012246">
      <w:pPr>
        <w:pStyle w:val="PL"/>
      </w:pPr>
      <w:r>
        <w:t xml:space="preserve">              schema:</w:t>
      </w:r>
    </w:p>
    <w:p w14:paraId="5270106A" w14:textId="77777777" w:rsidR="00012246" w:rsidRDefault="00012246" w:rsidP="00012246">
      <w:pPr>
        <w:pStyle w:val="PL"/>
      </w:pPr>
      <w:r>
        <w:t xml:space="preserve">                $ref: '#/components/schemas/</w:t>
      </w:r>
      <w:r w:rsidRPr="00865A7E">
        <w:t>MfafConfiguration</w:t>
      </w:r>
      <w:r>
        <w:t>'</w:t>
      </w:r>
    </w:p>
    <w:p w14:paraId="3032A0BB" w14:textId="77777777" w:rsidR="00012246" w:rsidRDefault="00012246" w:rsidP="00012246">
      <w:pPr>
        <w:pStyle w:val="PL"/>
      </w:pPr>
      <w:r>
        <w:t xml:space="preserve">        '204':</w:t>
      </w:r>
    </w:p>
    <w:p w14:paraId="214CE0D4" w14:textId="77777777" w:rsidR="00012246" w:rsidRDefault="00012246" w:rsidP="00012246">
      <w:pPr>
        <w:pStyle w:val="PL"/>
      </w:pPr>
      <w:r>
        <w:t xml:space="preserve">          description: The Individual </w:t>
      </w:r>
      <w:r w:rsidRPr="00865A7E">
        <w:t>MFAF Configuration</w:t>
      </w:r>
      <w:r>
        <w:t xml:space="preserve"> resource was modified successfully.</w:t>
      </w:r>
    </w:p>
    <w:p w14:paraId="1D59F604" w14:textId="77777777" w:rsidR="00012246" w:rsidRDefault="00012246" w:rsidP="00012246">
      <w:pPr>
        <w:pStyle w:val="PL"/>
      </w:pPr>
      <w:r>
        <w:t xml:space="preserve">        '307':</w:t>
      </w:r>
    </w:p>
    <w:p w14:paraId="1F3FB87E" w14:textId="77777777" w:rsidR="00012246" w:rsidRDefault="00012246" w:rsidP="00012246">
      <w:pPr>
        <w:pStyle w:val="PL"/>
      </w:pPr>
      <w:r>
        <w:t xml:space="preserve">          $ref: 'TS29571_CommonData.yaml#/components/responses/307'</w:t>
      </w:r>
    </w:p>
    <w:p w14:paraId="6A9586B9" w14:textId="77777777" w:rsidR="00012246" w:rsidRDefault="00012246" w:rsidP="00012246">
      <w:pPr>
        <w:pStyle w:val="PL"/>
      </w:pPr>
      <w:r>
        <w:t xml:space="preserve">        '308':</w:t>
      </w:r>
    </w:p>
    <w:p w14:paraId="055E55F4" w14:textId="77777777" w:rsidR="00012246" w:rsidRDefault="00012246" w:rsidP="00012246">
      <w:pPr>
        <w:pStyle w:val="PL"/>
      </w:pPr>
      <w:r>
        <w:t xml:space="preserve">          $ref: 'TS29571_CommonData.yaml#/components/responses/308'</w:t>
      </w:r>
    </w:p>
    <w:p w14:paraId="0F1436F4" w14:textId="77777777" w:rsidR="00012246" w:rsidRDefault="00012246" w:rsidP="00012246">
      <w:pPr>
        <w:pStyle w:val="PL"/>
      </w:pPr>
      <w:r>
        <w:t xml:space="preserve">        '400':</w:t>
      </w:r>
    </w:p>
    <w:p w14:paraId="158CE2CB" w14:textId="77777777" w:rsidR="00012246" w:rsidRDefault="00012246" w:rsidP="00012246">
      <w:pPr>
        <w:pStyle w:val="PL"/>
      </w:pPr>
      <w:r>
        <w:t xml:space="preserve">          $ref: 'TS29571_CommonData.yaml#/components/responses/400'</w:t>
      </w:r>
    </w:p>
    <w:p w14:paraId="58E54968" w14:textId="77777777" w:rsidR="00012246" w:rsidRDefault="00012246" w:rsidP="00012246">
      <w:pPr>
        <w:pStyle w:val="PL"/>
      </w:pPr>
      <w:r>
        <w:t xml:space="preserve">        '401':</w:t>
      </w:r>
    </w:p>
    <w:p w14:paraId="6F3DF571" w14:textId="77777777" w:rsidR="00012246" w:rsidRDefault="00012246" w:rsidP="00012246">
      <w:pPr>
        <w:pStyle w:val="PL"/>
      </w:pPr>
      <w:r>
        <w:t xml:space="preserve">          $ref: 'TS29571_CommonData.yaml#/components/responses/401'</w:t>
      </w:r>
    </w:p>
    <w:p w14:paraId="36FDE803" w14:textId="77777777" w:rsidR="00012246" w:rsidRDefault="00012246" w:rsidP="00012246">
      <w:pPr>
        <w:pStyle w:val="PL"/>
      </w:pPr>
      <w:r>
        <w:t xml:space="preserve">        '403':</w:t>
      </w:r>
    </w:p>
    <w:p w14:paraId="45BA8D96" w14:textId="77777777" w:rsidR="00012246" w:rsidRDefault="00012246" w:rsidP="00012246">
      <w:pPr>
        <w:pStyle w:val="PL"/>
      </w:pPr>
      <w:r>
        <w:t xml:space="preserve">          $ref: 'TS29571_CommonData.yaml#/components/responses/403'</w:t>
      </w:r>
    </w:p>
    <w:p w14:paraId="20D68CCF" w14:textId="77777777" w:rsidR="00012246" w:rsidRDefault="00012246" w:rsidP="00012246">
      <w:pPr>
        <w:pStyle w:val="PL"/>
      </w:pPr>
      <w:r>
        <w:t xml:space="preserve">        '404':</w:t>
      </w:r>
    </w:p>
    <w:p w14:paraId="61E4A874" w14:textId="77777777" w:rsidR="00012246" w:rsidRDefault="00012246" w:rsidP="00012246">
      <w:pPr>
        <w:pStyle w:val="PL"/>
      </w:pPr>
      <w:r>
        <w:t xml:space="preserve">          $ref: 'TS29571_CommonData.yaml#/components/responses/404'</w:t>
      </w:r>
    </w:p>
    <w:p w14:paraId="1C1F6061" w14:textId="77777777" w:rsidR="00012246" w:rsidRDefault="00012246" w:rsidP="00012246">
      <w:pPr>
        <w:pStyle w:val="PL"/>
      </w:pPr>
      <w:r>
        <w:t xml:space="preserve">        '411':</w:t>
      </w:r>
    </w:p>
    <w:p w14:paraId="7AC134D6" w14:textId="77777777" w:rsidR="00012246" w:rsidRDefault="00012246" w:rsidP="00012246">
      <w:pPr>
        <w:pStyle w:val="PL"/>
      </w:pPr>
      <w:r>
        <w:t xml:space="preserve">          $ref: 'TS29571_CommonData.yaml#/components/responses/411'</w:t>
      </w:r>
    </w:p>
    <w:p w14:paraId="61150082" w14:textId="77777777" w:rsidR="00012246" w:rsidRDefault="00012246" w:rsidP="00012246">
      <w:pPr>
        <w:pStyle w:val="PL"/>
      </w:pPr>
      <w:r>
        <w:t xml:space="preserve">        '413':</w:t>
      </w:r>
    </w:p>
    <w:p w14:paraId="7DC16459" w14:textId="77777777" w:rsidR="00012246" w:rsidRDefault="00012246" w:rsidP="00012246">
      <w:pPr>
        <w:pStyle w:val="PL"/>
      </w:pPr>
      <w:r>
        <w:t xml:space="preserve">          $ref: 'TS29571_CommonData.yaml#/components/responses/413'</w:t>
      </w:r>
    </w:p>
    <w:p w14:paraId="7F33A476" w14:textId="77777777" w:rsidR="00012246" w:rsidRDefault="00012246" w:rsidP="00012246">
      <w:pPr>
        <w:pStyle w:val="PL"/>
      </w:pPr>
      <w:r>
        <w:t xml:space="preserve">        '415':</w:t>
      </w:r>
    </w:p>
    <w:p w14:paraId="7B394610" w14:textId="77777777" w:rsidR="00012246" w:rsidRDefault="00012246" w:rsidP="00012246">
      <w:pPr>
        <w:pStyle w:val="PL"/>
      </w:pPr>
      <w:r>
        <w:t xml:space="preserve">          $ref: 'TS29571_CommonData.yaml#/components/responses/415'</w:t>
      </w:r>
    </w:p>
    <w:p w14:paraId="5F41D61C" w14:textId="77777777" w:rsidR="00012246" w:rsidRDefault="00012246" w:rsidP="00012246">
      <w:pPr>
        <w:pStyle w:val="PL"/>
      </w:pPr>
      <w:r>
        <w:t xml:space="preserve">        '429':</w:t>
      </w:r>
    </w:p>
    <w:p w14:paraId="7BBFEB93" w14:textId="77777777" w:rsidR="00012246" w:rsidRDefault="00012246" w:rsidP="00012246">
      <w:pPr>
        <w:pStyle w:val="PL"/>
      </w:pPr>
      <w:r>
        <w:t xml:space="preserve">          $ref: 'TS29571_CommonData.yaml#/components/responses/429'</w:t>
      </w:r>
    </w:p>
    <w:p w14:paraId="0CBD6CD4" w14:textId="77777777" w:rsidR="00012246" w:rsidRDefault="00012246" w:rsidP="00012246">
      <w:pPr>
        <w:pStyle w:val="PL"/>
      </w:pPr>
      <w:r>
        <w:t xml:space="preserve">        '500':</w:t>
      </w:r>
    </w:p>
    <w:p w14:paraId="5A04AF65" w14:textId="77777777" w:rsidR="00012246" w:rsidRDefault="00012246" w:rsidP="00012246">
      <w:pPr>
        <w:pStyle w:val="PL"/>
      </w:pPr>
      <w:r>
        <w:t xml:space="preserve">          $ref: 'TS29571_CommonData.yaml#/components/responses/500'</w:t>
      </w:r>
    </w:p>
    <w:p w14:paraId="00C9A03E" w14:textId="77777777" w:rsidR="00012246" w:rsidRDefault="00012246" w:rsidP="00012246">
      <w:pPr>
        <w:pStyle w:val="PL"/>
      </w:pPr>
      <w:r>
        <w:t xml:space="preserve">        '501':</w:t>
      </w:r>
    </w:p>
    <w:p w14:paraId="5215293D" w14:textId="77777777" w:rsidR="00012246" w:rsidRDefault="00012246" w:rsidP="00012246">
      <w:pPr>
        <w:pStyle w:val="PL"/>
      </w:pPr>
      <w:r>
        <w:t xml:space="preserve">          $ref: 'TS29571_CommonData.yaml#/components/responses/501'</w:t>
      </w:r>
    </w:p>
    <w:p w14:paraId="10DBE447" w14:textId="77777777" w:rsidR="00012246" w:rsidRPr="00FE2281" w:rsidRDefault="00012246" w:rsidP="00012246">
      <w:pPr>
        <w:pStyle w:val="PL"/>
        <w:rPr>
          <w:lang w:val="en-IN" w:eastAsia="en-IN"/>
        </w:rPr>
      </w:pPr>
      <w:r w:rsidRPr="00FE2281">
        <w:rPr>
          <w:lang w:val="en-IN" w:eastAsia="en-IN"/>
        </w:rPr>
        <w:t xml:space="preserve">        '502':</w:t>
      </w:r>
    </w:p>
    <w:p w14:paraId="5ED131F0" w14:textId="77777777" w:rsidR="00012246" w:rsidRPr="00FE2281" w:rsidRDefault="00012246" w:rsidP="00012246">
      <w:pPr>
        <w:pStyle w:val="PL"/>
        <w:rPr>
          <w:lang w:val="en-IN" w:eastAsia="en-IN"/>
        </w:rPr>
      </w:pPr>
      <w:r w:rsidRPr="00FE2281">
        <w:rPr>
          <w:lang w:val="en-IN" w:eastAsia="en-IN"/>
        </w:rPr>
        <w:t xml:space="preserve">          $ref: 'TS29571_CommonData.yaml#/components/responses/502'</w:t>
      </w:r>
    </w:p>
    <w:p w14:paraId="1A759C3B" w14:textId="77777777" w:rsidR="00012246" w:rsidRDefault="00012246" w:rsidP="00012246">
      <w:pPr>
        <w:pStyle w:val="PL"/>
      </w:pPr>
      <w:r>
        <w:t xml:space="preserve">        '503':</w:t>
      </w:r>
    </w:p>
    <w:p w14:paraId="2CF74752" w14:textId="77777777" w:rsidR="00012246" w:rsidRDefault="00012246" w:rsidP="00012246">
      <w:pPr>
        <w:pStyle w:val="PL"/>
      </w:pPr>
      <w:r>
        <w:t xml:space="preserve">          $ref: 'TS29571_CommonData.yaml#/components/responses/503'</w:t>
      </w:r>
    </w:p>
    <w:p w14:paraId="2577DDFF" w14:textId="77777777" w:rsidR="00012246" w:rsidRDefault="00012246" w:rsidP="00012246">
      <w:pPr>
        <w:pStyle w:val="PL"/>
      </w:pPr>
      <w:r>
        <w:t xml:space="preserve">        default:</w:t>
      </w:r>
    </w:p>
    <w:p w14:paraId="028C44E0" w14:textId="77777777" w:rsidR="00012246" w:rsidRDefault="00012246" w:rsidP="00012246">
      <w:pPr>
        <w:pStyle w:val="PL"/>
      </w:pPr>
      <w:r>
        <w:t xml:space="preserve">          $ref: 'TS29571_CommonData.yaml#/components/responses/default'</w:t>
      </w:r>
    </w:p>
    <w:p w14:paraId="5A3AF28E" w14:textId="77777777" w:rsidR="00012246" w:rsidRPr="00B46B1E" w:rsidRDefault="00012246" w:rsidP="00012246">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delete:</w:t>
      </w:r>
    </w:p>
    <w:p w14:paraId="22781FBC" w14:textId="77777777" w:rsidR="00012246" w:rsidRPr="00B46B1E" w:rsidRDefault="00012246" w:rsidP="00012246">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Delete</w:t>
      </w:r>
      <w:r>
        <w:rPr>
          <w:lang w:val="en-IN" w:eastAsia="en-IN"/>
        </w:rPr>
        <w:t>s</w:t>
      </w:r>
      <w:r w:rsidRPr="00B46B1E">
        <w:rPr>
          <w:lang w:val="en-IN" w:eastAsia="en-IN"/>
        </w:rPr>
        <w:t xml:space="preserve"> an existing Individual </w:t>
      </w:r>
      <w:r w:rsidRPr="00865A7E">
        <w:t>MFAF Configuration</w:t>
      </w:r>
      <w:r w:rsidRPr="00C2318C">
        <w:t xml:space="preserve"> resource.</w:t>
      </w:r>
    </w:p>
    <w:p w14:paraId="75663A39" w14:textId="77777777" w:rsidR="00012246" w:rsidRPr="00B46B1E" w:rsidRDefault="00012246" w:rsidP="00012246">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w:t>
      </w:r>
      <w:r w:rsidRPr="00865A7E">
        <w:t>MFAFConfiguration</w:t>
      </w:r>
    </w:p>
    <w:p w14:paraId="6DD48F1F" w14:textId="77777777" w:rsidR="00012246" w:rsidRPr="00B46B1E" w:rsidRDefault="00012246" w:rsidP="00012246">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0E838031" w14:textId="77777777" w:rsidR="00012246" w:rsidRPr="00B46B1E" w:rsidRDefault="00012246" w:rsidP="00012246">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Individual </w:t>
      </w:r>
      <w:r w:rsidRPr="00865A7E">
        <w:t>MFAF Configuration</w:t>
      </w:r>
      <w:r w:rsidRPr="00B46B1E">
        <w:rPr>
          <w:lang w:val="en-IN" w:eastAsia="en-IN"/>
        </w:rPr>
        <w:t xml:space="preserve"> (Document)</w:t>
      </w:r>
    </w:p>
    <w:p w14:paraId="65D988E0" w14:textId="77777777" w:rsidR="00012246" w:rsidRPr="00B46B1E" w:rsidRDefault="00012246" w:rsidP="00012246">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parameters:</w:t>
      </w:r>
    </w:p>
    <w:p w14:paraId="6564F89A" w14:textId="77777777" w:rsidR="00012246" w:rsidRPr="00B46B1E" w:rsidRDefault="00012246" w:rsidP="00012246">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name: </w:t>
      </w:r>
      <w:r w:rsidRPr="001C07AD">
        <w:rPr>
          <w:lang w:val="en-IN" w:eastAsia="en-IN"/>
        </w:rPr>
        <w:t>transRefId</w:t>
      </w:r>
    </w:p>
    <w:p w14:paraId="6DA2161E" w14:textId="77777777" w:rsidR="00012246" w:rsidRPr="00B46B1E" w:rsidRDefault="00012246" w:rsidP="00012246">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in: path</w:t>
      </w:r>
    </w:p>
    <w:p w14:paraId="7E37657F" w14:textId="77777777" w:rsidR="00012246" w:rsidRPr="00B46B1E" w:rsidRDefault="00012246" w:rsidP="00012246">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Pr="001C07AD">
        <w:t>Unique identifier of the individual MFAF Configurations resource</w:t>
      </w:r>
      <w:r w:rsidRPr="00C2318C">
        <w:t>.</w:t>
      </w:r>
    </w:p>
    <w:p w14:paraId="2E3DA8DB" w14:textId="77777777" w:rsidR="00012246" w:rsidRPr="00B46B1E" w:rsidRDefault="00012246" w:rsidP="00012246">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0E83ACCF" w14:textId="77777777" w:rsidR="00012246" w:rsidRPr="00B46B1E" w:rsidRDefault="00012246" w:rsidP="00012246">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6C892D1B" w14:textId="77777777" w:rsidR="00012246" w:rsidRPr="00B46B1E" w:rsidRDefault="00012246" w:rsidP="00012246">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65944F94" w14:textId="77777777" w:rsidR="00012246" w:rsidRPr="00B46B1E" w:rsidRDefault="00012246" w:rsidP="00012246">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05BDDAD4" w14:textId="77777777" w:rsidR="00012246" w:rsidRPr="00B46B1E" w:rsidRDefault="00012246" w:rsidP="00012246">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5F80A65E" w14:textId="77777777" w:rsidR="00012246" w:rsidRDefault="00012246" w:rsidP="00012246">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&gt;</w:t>
      </w:r>
    </w:p>
    <w:p w14:paraId="657B5C8E" w14:textId="77777777" w:rsidR="00012246" w:rsidRDefault="00012246" w:rsidP="00012246">
      <w:pPr>
        <w:pStyle w:val="PL"/>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No Content. </w:t>
      </w:r>
      <w:r>
        <w:t xml:space="preserve">The Individual </w:t>
      </w:r>
      <w:r w:rsidRPr="00865A7E">
        <w:t>MFAF Configuration resource</w:t>
      </w:r>
      <w:r>
        <w:t xml:space="preserve"> matching</w:t>
      </w:r>
    </w:p>
    <w:p w14:paraId="489AAFD1" w14:textId="77777777" w:rsidR="00012246" w:rsidRPr="00B46B1E" w:rsidRDefault="00012246" w:rsidP="00012246">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 xml:space="preserve">the </w:t>
      </w:r>
      <w:r w:rsidRPr="00935FD5">
        <w:t>transRefId</w:t>
      </w:r>
      <w:r>
        <w:t xml:space="preserve"> was deleted.</w:t>
      </w:r>
    </w:p>
    <w:p w14:paraId="7157C4E8" w14:textId="77777777" w:rsidR="00012246" w:rsidRPr="00B46B1E" w:rsidRDefault="00012246" w:rsidP="00012246">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4F29EC45" w14:textId="77777777" w:rsidR="00012246" w:rsidRPr="00B46B1E" w:rsidRDefault="00012246" w:rsidP="00012246">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1659F3CD" w14:textId="77777777" w:rsidR="00012246" w:rsidRPr="00B46B1E" w:rsidRDefault="00012246" w:rsidP="00012246">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13EAC60F" w14:textId="77777777" w:rsidR="00012246" w:rsidRPr="00B46B1E" w:rsidRDefault="00012246" w:rsidP="00012246">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30BCE4F9" w14:textId="77777777" w:rsidR="00012246" w:rsidRPr="00B46B1E" w:rsidRDefault="00012246" w:rsidP="00012246">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59A8EEC9" w14:textId="77777777" w:rsidR="00012246" w:rsidRPr="00B46B1E" w:rsidRDefault="00012246" w:rsidP="00012246">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40DD760D" w14:textId="77777777" w:rsidR="00012246" w:rsidRPr="00B46B1E" w:rsidRDefault="00012246" w:rsidP="00012246">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0B06B32F" w14:textId="77777777" w:rsidR="00012246" w:rsidRPr="00B46B1E" w:rsidRDefault="00012246" w:rsidP="00012246">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1B14B91D" w14:textId="77777777" w:rsidR="00012246" w:rsidRPr="00B46B1E" w:rsidRDefault="00012246" w:rsidP="00012246">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050E595E" w14:textId="77777777" w:rsidR="00012246" w:rsidRPr="00B46B1E" w:rsidRDefault="00012246" w:rsidP="00012246">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128717BC" w14:textId="77777777" w:rsidR="00012246" w:rsidRPr="00B46B1E" w:rsidRDefault="00012246" w:rsidP="00012246">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63A63DB1" w14:textId="77777777" w:rsidR="00012246" w:rsidRDefault="00012246" w:rsidP="00012246">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4</w:t>
      </w:r>
      <w:r w:rsidRPr="00B46B1E">
        <w:rPr>
          <w:lang w:val="en-IN" w:eastAsia="en-IN"/>
        </w:rPr>
        <w:t>'</w:t>
      </w:r>
    </w:p>
    <w:p w14:paraId="7B99AA8E" w14:textId="77777777" w:rsidR="00012246" w:rsidRPr="00B46B1E" w:rsidRDefault="00012246" w:rsidP="00012246">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51310212" w14:textId="77777777" w:rsidR="00012246" w:rsidRPr="00B46B1E" w:rsidRDefault="00012246" w:rsidP="00012246">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60294960" w14:textId="77777777" w:rsidR="00012246" w:rsidRPr="00B46B1E" w:rsidRDefault="00012246" w:rsidP="00012246">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2AF0C3BD" w14:textId="77777777" w:rsidR="00012246" w:rsidRPr="00B46B1E" w:rsidRDefault="00012246" w:rsidP="00012246">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7191F7A8" w14:textId="77777777" w:rsidR="00012246" w:rsidRPr="00FE2281" w:rsidRDefault="00012246" w:rsidP="00012246">
      <w:pPr>
        <w:pStyle w:val="PL"/>
        <w:rPr>
          <w:lang w:val="en-IN" w:eastAsia="en-IN"/>
        </w:rPr>
      </w:pPr>
      <w:r w:rsidRPr="00FE2281">
        <w:rPr>
          <w:lang w:val="en-IN" w:eastAsia="en-IN"/>
        </w:rPr>
        <w:t xml:space="preserve">        '502':</w:t>
      </w:r>
    </w:p>
    <w:p w14:paraId="07D6EB9C" w14:textId="77777777" w:rsidR="00012246" w:rsidRPr="00FE2281" w:rsidRDefault="00012246" w:rsidP="00012246">
      <w:pPr>
        <w:pStyle w:val="PL"/>
        <w:rPr>
          <w:lang w:val="en-IN" w:eastAsia="en-IN"/>
        </w:rPr>
      </w:pPr>
      <w:r w:rsidRPr="00FE2281">
        <w:rPr>
          <w:lang w:val="en-IN" w:eastAsia="en-IN"/>
        </w:rPr>
        <w:t xml:space="preserve">          $ref: 'TS29571_CommonData.yaml#/components/responses/502'</w:t>
      </w:r>
    </w:p>
    <w:p w14:paraId="5B1971A6" w14:textId="77777777" w:rsidR="00012246" w:rsidRPr="00B46B1E" w:rsidRDefault="00012246" w:rsidP="00012246">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7A29CD0F" w14:textId="77777777" w:rsidR="00012246" w:rsidRPr="00B46B1E" w:rsidRDefault="00012246" w:rsidP="00012246">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30ACBDE6" w14:textId="77777777" w:rsidR="00012246" w:rsidRPr="00B46B1E" w:rsidRDefault="00012246" w:rsidP="00012246">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6DFDE75C" w14:textId="77777777" w:rsidR="00012246" w:rsidRPr="00B46B1E" w:rsidRDefault="00012246" w:rsidP="00012246">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40A1A736" w14:textId="77777777" w:rsidR="00012246" w:rsidRPr="00B46B1E" w:rsidRDefault="00012246" w:rsidP="00012246">
      <w:pPr>
        <w:pStyle w:val="PL"/>
        <w:rPr>
          <w:lang w:val="en-IN" w:eastAsia="en-IN"/>
        </w:rPr>
      </w:pPr>
      <w:r w:rsidRPr="00B46B1E">
        <w:rPr>
          <w:lang w:val="en-IN" w:eastAsia="en-IN"/>
        </w:rPr>
        <w:t>components:</w:t>
      </w:r>
    </w:p>
    <w:p w14:paraId="1498A6F3" w14:textId="77777777" w:rsidR="00012246" w:rsidRPr="00B46B1E" w:rsidRDefault="00012246" w:rsidP="00012246">
      <w:pPr>
        <w:pStyle w:val="PL"/>
        <w:rPr>
          <w:lang w:val="en-IN" w:eastAsia="en-IN"/>
        </w:rPr>
      </w:pPr>
      <w:r>
        <w:rPr>
          <w:lang w:val="en-IN" w:eastAsia="en-IN"/>
        </w:rPr>
        <w:t xml:space="preserve"> </w:t>
      </w:r>
      <w:r w:rsidRPr="00B46B1E">
        <w:rPr>
          <w:lang w:val="en-IN" w:eastAsia="en-IN"/>
        </w:rPr>
        <w:t xml:space="preserve"> securitySchemes:</w:t>
      </w:r>
    </w:p>
    <w:p w14:paraId="3F497412" w14:textId="77777777" w:rsidR="00012246" w:rsidRPr="00B46B1E" w:rsidRDefault="00012246" w:rsidP="00012246">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oAuth2ClientCredentials:</w:t>
      </w:r>
    </w:p>
    <w:p w14:paraId="7FF6AE6D" w14:textId="77777777" w:rsidR="00012246" w:rsidRPr="00B46B1E" w:rsidRDefault="00012246" w:rsidP="00012246">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oauth2</w:t>
      </w:r>
    </w:p>
    <w:p w14:paraId="358E8E46" w14:textId="77777777" w:rsidR="00012246" w:rsidRPr="00B46B1E" w:rsidRDefault="00012246" w:rsidP="00012246">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flows:</w:t>
      </w:r>
    </w:p>
    <w:p w14:paraId="38F4E4E1" w14:textId="77777777" w:rsidR="00012246" w:rsidRPr="00B46B1E" w:rsidRDefault="00012246" w:rsidP="00012246">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clientCredentials:</w:t>
      </w:r>
    </w:p>
    <w:p w14:paraId="25FD503A" w14:textId="77777777" w:rsidR="00012246" w:rsidRPr="00B46B1E" w:rsidRDefault="00012246" w:rsidP="00012246">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tokenUrl: '{nrfApiRoot}/oauth2/token'</w:t>
      </w:r>
    </w:p>
    <w:p w14:paraId="01FB754D" w14:textId="77777777" w:rsidR="00012246" w:rsidRPr="00B46B1E" w:rsidRDefault="00012246" w:rsidP="00012246">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scopes:</w:t>
      </w:r>
    </w:p>
    <w:p w14:paraId="26CFAF3D" w14:textId="77777777" w:rsidR="00012246" w:rsidRPr="00B46B1E" w:rsidRDefault="00012246" w:rsidP="00012246">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w:t>
      </w:r>
      <w:r>
        <w:rPr>
          <w:lang w:val="en-IN" w:eastAsia="en-IN"/>
        </w:rPr>
        <w:t>mfaf</w:t>
      </w:r>
      <w:r w:rsidRPr="00B46B1E">
        <w:rPr>
          <w:lang w:val="en-IN" w:eastAsia="en-IN"/>
        </w:rPr>
        <w:t>-</w:t>
      </w:r>
      <w:r>
        <w:t>3dadatamanagement</w:t>
      </w:r>
      <w:r w:rsidRPr="00B46B1E">
        <w:rPr>
          <w:lang w:val="en-IN" w:eastAsia="en-IN"/>
        </w:rPr>
        <w:t>: Access to the n</w:t>
      </w:r>
      <w:r>
        <w:rPr>
          <w:lang w:val="en-IN" w:eastAsia="en-IN"/>
        </w:rPr>
        <w:t>mfaf</w:t>
      </w:r>
      <w:r w:rsidRPr="00B46B1E">
        <w:rPr>
          <w:lang w:val="en-IN" w:eastAsia="en-IN"/>
        </w:rPr>
        <w:t>-</w:t>
      </w:r>
      <w:r>
        <w:t>3dadatamanagement</w:t>
      </w:r>
      <w:r w:rsidRPr="00B46B1E">
        <w:rPr>
          <w:lang w:val="en-IN" w:eastAsia="en-IN"/>
        </w:rPr>
        <w:t xml:space="preserve"> API</w:t>
      </w:r>
    </w:p>
    <w:p w14:paraId="08828DB5" w14:textId="77777777" w:rsidR="00012246" w:rsidRPr="00B46B1E" w:rsidRDefault="00012246" w:rsidP="00012246">
      <w:pPr>
        <w:pStyle w:val="PL"/>
        <w:rPr>
          <w:lang w:val="en-IN" w:eastAsia="en-IN"/>
        </w:rPr>
      </w:pPr>
      <w:r>
        <w:rPr>
          <w:lang w:val="en-IN" w:eastAsia="en-IN"/>
        </w:rPr>
        <w:t xml:space="preserve"> </w:t>
      </w:r>
      <w:r w:rsidRPr="00B46B1E">
        <w:rPr>
          <w:lang w:val="en-IN" w:eastAsia="en-IN"/>
        </w:rPr>
        <w:t xml:space="preserve"> schemas:</w:t>
      </w:r>
    </w:p>
    <w:p w14:paraId="13831B5E" w14:textId="77777777" w:rsidR="00012246" w:rsidRDefault="00012246" w:rsidP="00012246">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MfafConfiguration</w:t>
      </w:r>
      <w:r w:rsidRPr="00B46B1E">
        <w:rPr>
          <w:lang w:val="en-IN" w:eastAsia="en-IN"/>
        </w:rPr>
        <w:t>:</w:t>
      </w:r>
    </w:p>
    <w:p w14:paraId="27BDAAFC" w14:textId="77777777" w:rsidR="00012246" w:rsidRPr="00B46B1E" w:rsidRDefault="00012246" w:rsidP="00012246">
      <w:pPr>
        <w:pStyle w:val="PL"/>
        <w:rPr>
          <w:lang w:val="en-IN" w:eastAsia="en-IN"/>
        </w:rPr>
      </w:pPr>
      <w:r>
        <w:rPr>
          <w:lang w:val="en-IN" w:eastAsia="en-IN"/>
        </w:rPr>
        <w:t xml:space="preserve">      description: </w:t>
      </w:r>
      <w:r>
        <w:rPr>
          <w:lang w:eastAsia="zh-CN"/>
        </w:rPr>
        <w:t>Represents an Individual MFAF Configuration.</w:t>
      </w:r>
    </w:p>
    <w:p w14:paraId="3255441D" w14:textId="77777777" w:rsidR="00012246" w:rsidRDefault="00012246" w:rsidP="00012246">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0C22D9B7" w14:textId="77777777" w:rsidR="00012246" w:rsidRPr="001C7C10" w:rsidRDefault="00012246" w:rsidP="00012246">
      <w:pPr>
        <w:pStyle w:val="PL"/>
      </w:pPr>
      <w:r>
        <w:t xml:space="preserve"> </w:t>
      </w:r>
      <w:r w:rsidRPr="001C7C10">
        <w:t xml:space="preserve"> </w:t>
      </w:r>
      <w:r>
        <w:t xml:space="preserve"> </w:t>
      </w:r>
      <w:r w:rsidRPr="001C7C10">
        <w:t xml:space="preserve"> </w:t>
      </w:r>
      <w:r>
        <w:t xml:space="preserve"> </w:t>
      </w:r>
      <w:r w:rsidRPr="001C7C10">
        <w:t xml:space="preserve"> required:</w:t>
      </w:r>
    </w:p>
    <w:p w14:paraId="3006F867" w14:textId="77777777" w:rsidR="00012246" w:rsidRPr="00B46B1E" w:rsidRDefault="00012246" w:rsidP="00012246">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D730CA">
        <w:t>messageConfigurations</w:t>
      </w:r>
    </w:p>
    <w:p w14:paraId="167466BB" w14:textId="77777777" w:rsidR="00012246" w:rsidRPr="00B46B1E" w:rsidRDefault="00012246" w:rsidP="00012246">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0A95C936" w14:textId="77777777" w:rsidR="00012246" w:rsidRPr="00B46B1E" w:rsidRDefault="00012246" w:rsidP="00012246">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messageConfigurations</w:t>
      </w:r>
      <w:r w:rsidRPr="00B46B1E">
        <w:rPr>
          <w:lang w:val="en-IN" w:eastAsia="en-IN"/>
        </w:rPr>
        <w:t>:</w:t>
      </w:r>
    </w:p>
    <w:p w14:paraId="2F54D5B7" w14:textId="77777777" w:rsidR="00012246" w:rsidRPr="00B46B1E" w:rsidRDefault="00012246" w:rsidP="00012246">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649790B0" w14:textId="77777777" w:rsidR="00012246" w:rsidRPr="00B46B1E" w:rsidRDefault="00012246" w:rsidP="00012246">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2596AD85" w14:textId="77777777" w:rsidR="00012246" w:rsidRPr="00B46B1E" w:rsidRDefault="00012246" w:rsidP="00012246">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t>MessageConfiguration</w:t>
      </w:r>
      <w:r w:rsidRPr="00B46B1E">
        <w:rPr>
          <w:lang w:val="en-IN" w:eastAsia="en-IN"/>
        </w:rPr>
        <w:t>'</w:t>
      </w:r>
    </w:p>
    <w:p w14:paraId="208B8B47" w14:textId="77777777" w:rsidR="00012246" w:rsidRDefault="00012246" w:rsidP="00012246">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246AF2F8" w14:textId="77777777" w:rsidR="00012246" w:rsidRPr="00B46B1E" w:rsidRDefault="00012246" w:rsidP="00012246">
      <w:pPr>
        <w:pStyle w:val="PL"/>
        <w:rPr>
          <w:lang w:val="en-IN" w:eastAsia="en-IN"/>
        </w:rPr>
      </w:pPr>
      <w:r>
        <w:rPr>
          <w:lang w:val="en-IN" w:eastAsia="en-IN"/>
        </w:rPr>
        <w:t xml:space="preserve">          description: </w:t>
      </w:r>
      <w:r w:rsidRPr="00A87697">
        <w:t>The configuration of the MFAF for mapping data or analytics</w:t>
      </w:r>
      <w:r>
        <w:t>.</w:t>
      </w:r>
    </w:p>
    <w:p w14:paraId="35F7D535" w14:textId="77777777" w:rsidR="00012246" w:rsidRDefault="00012246" w:rsidP="00012246">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MessageConfiguration</w:t>
      </w:r>
      <w:r w:rsidRPr="00B46B1E">
        <w:rPr>
          <w:lang w:val="en-IN" w:eastAsia="en-IN"/>
        </w:rPr>
        <w:t>:</w:t>
      </w:r>
    </w:p>
    <w:p w14:paraId="7FBB262C" w14:textId="77777777" w:rsidR="00012246" w:rsidRPr="00B46B1E" w:rsidRDefault="00012246" w:rsidP="00012246">
      <w:pPr>
        <w:pStyle w:val="PL"/>
        <w:rPr>
          <w:lang w:val="en-IN" w:eastAsia="en-IN"/>
        </w:rPr>
      </w:pPr>
      <w:r>
        <w:rPr>
          <w:lang w:val="en-IN" w:eastAsia="en-IN"/>
        </w:rPr>
        <w:t xml:space="preserve">      description: </w:t>
      </w:r>
      <w:r>
        <w:rPr>
          <w:lang w:eastAsia="zh-CN"/>
        </w:rPr>
        <w:t>Represents the message configuration.</w:t>
      </w:r>
    </w:p>
    <w:p w14:paraId="49B4509B" w14:textId="77777777" w:rsidR="00012246" w:rsidRDefault="00012246" w:rsidP="00012246">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2585366F" w14:textId="77777777" w:rsidR="00012246" w:rsidRPr="001C7C10" w:rsidRDefault="00012246" w:rsidP="00012246">
      <w:pPr>
        <w:pStyle w:val="PL"/>
      </w:pPr>
      <w:r>
        <w:t xml:space="preserve"> </w:t>
      </w:r>
      <w:r w:rsidRPr="001C7C10">
        <w:t xml:space="preserve"> </w:t>
      </w:r>
      <w:r>
        <w:t xml:space="preserve"> </w:t>
      </w:r>
      <w:r w:rsidRPr="001C7C10">
        <w:t xml:space="preserve"> </w:t>
      </w:r>
      <w:r>
        <w:t xml:space="preserve"> </w:t>
      </w:r>
      <w:r w:rsidRPr="001C7C10">
        <w:t xml:space="preserve"> required:</w:t>
      </w:r>
    </w:p>
    <w:p w14:paraId="0285F7ED" w14:textId="77777777" w:rsidR="00012246" w:rsidRDefault="00012246" w:rsidP="0001224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D730CA">
        <w:t>notificationURI</w:t>
      </w:r>
    </w:p>
    <w:p w14:paraId="6884EA08" w14:textId="77777777" w:rsidR="00012246" w:rsidRPr="00B46B1E" w:rsidRDefault="00012246" w:rsidP="00012246">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correId</w:t>
      </w:r>
    </w:p>
    <w:p w14:paraId="4E1311D2" w14:textId="77777777" w:rsidR="00012246" w:rsidRPr="00B46B1E" w:rsidRDefault="00012246" w:rsidP="00012246">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4C9F78C2" w14:textId="77777777" w:rsidR="00012246" w:rsidRPr="00B46B1E" w:rsidRDefault="00012246" w:rsidP="00012246">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correId</w:t>
      </w:r>
      <w:r w:rsidRPr="00B46B1E">
        <w:rPr>
          <w:lang w:val="en-IN" w:eastAsia="en-IN"/>
        </w:rPr>
        <w:t>:</w:t>
      </w:r>
    </w:p>
    <w:p w14:paraId="1CE891A8" w14:textId="77777777" w:rsidR="00012246" w:rsidRPr="00B46B1E" w:rsidRDefault="00012246" w:rsidP="00012246">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w:t>
      </w:r>
      <w:r>
        <w:rPr>
          <w:lang w:val="en-IN" w:eastAsia="en-IN"/>
        </w:rPr>
        <w:t>string</w:t>
      </w:r>
    </w:p>
    <w:p w14:paraId="21289214" w14:textId="77777777" w:rsidR="00012246" w:rsidRDefault="00012246" w:rsidP="00012246">
      <w:pPr>
        <w:pStyle w:val="PL"/>
        <w:rPr>
          <w:lang w:val="en-IN" w:eastAsia="en-IN"/>
        </w:rPr>
      </w:pPr>
      <w:r>
        <w:rPr>
          <w:lang w:val="en-IN" w:eastAsia="en-IN"/>
        </w:rPr>
        <w:t xml:space="preserve">          description: &gt;</w:t>
      </w:r>
    </w:p>
    <w:p w14:paraId="2C78DE03" w14:textId="77777777" w:rsidR="00012246" w:rsidRDefault="00012246" w:rsidP="00012246">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4D2093">
        <w:t>If the configuration is used for mapping analytics or data collection,</w:t>
      </w:r>
    </w:p>
    <w:p w14:paraId="33E9DD47" w14:textId="77777777" w:rsidR="00012246" w:rsidRDefault="00012246" w:rsidP="00012246">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4D2093">
        <w:t>representing the Analytics Consumer Notification Correlation ID or</w:t>
      </w:r>
    </w:p>
    <w:p w14:paraId="2DDAAB82" w14:textId="77777777" w:rsidR="00012246" w:rsidRDefault="00012246" w:rsidP="00012246">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4D2093">
        <w:t>Data Consumer Notification Correlation ID.</w:t>
      </w:r>
    </w:p>
    <w:p w14:paraId="38F27557" w14:textId="77777777" w:rsidR="00012246" w:rsidRPr="00B46B1E" w:rsidRDefault="00012246" w:rsidP="00012246">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zh-CN"/>
        </w:rPr>
        <w:t>formatInstruct</w:t>
      </w:r>
      <w:r w:rsidRPr="00B46B1E">
        <w:rPr>
          <w:lang w:val="en-IN" w:eastAsia="en-IN"/>
        </w:rPr>
        <w:t>:</w:t>
      </w:r>
    </w:p>
    <w:p w14:paraId="488C5FA6" w14:textId="77777777" w:rsidR="00012246" w:rsidRPr="00B46B1E" w:rsidRDefault="00012246" w:rsidP="00012246">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w:t>
      </w:r>
      <w:r>
        <w:rPr>
          <w:lang w:val="en-IN" w:eastAsia="en-IN"/>
        </w:rPr>
        <w:t>74</w:t>
      </w:r>
      <w:r w:rsidRPr="00B46B1E">
        <w:rPr>
          <w:lang w:val="en-IN" w:eastAsia="en-IN"/>
        </w:rPr>
        <w:t>_</w:t>
      </w:r>
      <w:r w:rsidRPr="00B227B5">
        <w:rPr>
          <w:lang w:val="en-IN" w:eastAsia="en-IN"/>
        </w:rPr>
        <w:t>Ndccf_DataManagement</w:t>
      </w:r>
      <w:r w:rsidRPr="00B46B1E">
        <w:rPr>
          <w:lang w:val="en-IN" w:eastAsia="en-IN"/>
        </w:rPr>
        <w:t>.yaml#/components/schemas/</w:t>
      </w:r>
      <w:r>
        <w:rPr>
          <w:lang w:eastAsia="zh-CN"/>
        </w:rPr>
        <w:t>FormattingInstruction</w:t>
      </w:r>
      <w:r w:rsidRPr="00B46B1E">
        <w:rPr>
          <w:lang w:val="en-IN" w:eastAsia="en-IN"/>
        </w:rPr>
        <w:t>'</w:t>
      </w:r>
    </w:p>
    <w:p w14:paraId="4C3E435D" w14:textId="77777777" w:rsidR="00012246" w:rsidRPr="00B46B1E" w:rsidRDefault="00012246" w:rsidP="00012246">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rFonts w:hint="eastAsia"/>
          <w:lang w:eastAsia="zh-CN"/>
        </w:rPr>
        <w:t>m</w:t>
      </w:r>
      <w:r>
        <w:rPr>
          <w:lang w:eastAsia="zh-CN"/>
        </w:rPr>
        <w:t>fafNotiInfo</w:t>
      </w:r>
      <w:r w:rsidRPr="00B46B1E">
        <w:rPr>
          <w:lang w:val="en-IN" w:eastAsia="en-IN"/>
        </w:rPr>
        <w:t>:</w:t>
      </w:r>
    </w:p>
    <w:p w14:paraId="0BAB1B62" w14:textId="77777777" w:rsidR="00012246" w:rsidRDefault="00012246" w:rsidP="00012246">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Pr>
          <w:lang w:eastAsia="zh-CN"/>
        </w:rPr>
        <w:t>MfafNotiInfo</w:t>
      </w:r>
      <w:r w:rsidRPr="00B46B1E">
        <w:rPr>
          <w:lang w:val="en-IN" w:eastAsia="en-IN"/>
        </w:rPr>
        <w:t>'</w:t>
      </w:r>
    </w:p>
    <w:p w14:paraId="3E4634DA" w14:textId="77777777" w:rsidR="00012246" w:rsidRPr="00B46B1E" w:rsidRDefault="00012246" w:rsidP="00012246">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notificationURI</w:t>
      </w:r>
      <w:r w:rsidRPr="00B46B1E">
        <w:rPr>
          <w:lang w:val="en-IN" w:eastAsia="en-IN"/>
        </w:rPr>
        <w:t>:</w:t>
      </w:r>
    </w:p>
    <w:p w14:paraId="3BF626D0" w14:textId="5057C47E" w:rsidR="00012246" w:rsidRPr="00012246" w:rsidRDefault="00012246" w:rsidP="00012246">
      <w:pPr>
        <w:pStyle w:val="PL"/>
        <w:rPr>
          <w:ins w:id="119" w:author="Huawei" w:date="2023-02-08T18:25:00Z"/>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w:t>
      </w:r>
      <w:r>
        <w:rPr>
          <w:lang w:val="en-IN" w:eastAsia="en-IN"/>
        </w:rPr>
        <w:t>571</w:t>
      </w:r>
      <w:r w:rsidRPr="00B46B1E">
        <w:rPr>
          <w:lang w:val="en-IN" w:eastAsia="en-IN"/>
        </w:rPr>
        <w:t>_CommonData.yaml#/components/schemas/Uri'</w:t>
      </w:r>
    </w:p>
    <w:p w14:paraId="6D3BD8B9" w14:textId="77777777" w:rsidR="00012246" w:rsidRDefault="00012246" w:rsidP="00012246">
      <w:pPr>
        <w:pStyle w:val="PL"/>
        <w:rPr>
          <w:ins w:id="120" w:author="Huawei" w:date="2023-02-08T18:25:00Z"/>
        </w:rPr>
      </w:pPr>
      <w:ins w:id="121" w:author="Huawei" w:date="2023-02-08T18:25: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ins>
    </w:p>
    <w:p w14:paraId="2BF615EA" w14:textId="77777777" w:rsidR="00012246" w:rsidRDefault="00012246" w:rsidP="00012246">
      <w:pPr>
        <w:pStyle w:val="PL"/>
        <w:rPr>
          <w:ins w:id="122" w:author="Huawei" w:date="2023-02-08T18:25:00Z"/>
          <w:rFonts w:cs="Courier New"/>
          <w:szCs w:val="16"/>
        </w:rPr>
      </w:pPr>
      <w:ins w:id="123" w:author="Huawei" w:date="2023-02-08T18:25:00Z">
        <w:r>
          <w:rPr>
            <w:rFonts w:cs="Courier New"/>
            <w:szCs w:val="16"/>
          </w:rPr>
          <w:t xml:space="preserve">          type: array</w:t>
        </w:r>
      </w:ins>
    </w:p>
    <w:p w14:paraId="1AB36A48" w14:textId="77777777" w:rsidR="00012246" w:rsidRDefault="00012246" w:rsidP="00012246">
      <w:pPr>
        <w:pStyle w:val="PL"/>
        <w:rPr>
          <w:ins w:id="124" w:author="Huawei" w:date="2023-02-08T18:25:00Z"/>
          <w:rFonts w:cs="Courier New"/>
          <w:szCs w:val="16"/>
        </w:rPr>
      </w:pPr>
      <w:ins w:id="125" w:author="Huawei" w:date="2023-02-08T18:25:00Z">
        <w:r>
          <w:rPr>
            <w:rFonts w:cs="Courier New"/>
            <w:szCs w:val="16"/>
          </w:rPr>
          <w:t xml:space="preserve">          items:</w:t>
        </w:r>
      </w:ins>
    </w:p>
    <w:p w14:paraId="70010F70" w14:textId="441A23FB" w:rsidR="00012246" w:rsidRDefault="00012246" w:rsidP="00012246">
      <w:pPr>
        <w:pStyle w:val="PL"/>
        <w:rPr>
          <w:ins w:id="126" w:author="Huawei" w:date="2023-02-08T18:25:00Z"/>
          <w:rFonts w:cs="Courier New"/>
          <w:szCs w:val="16"/>
        </w:rPr>
      </w:pPr>
      <w:ins w:id="127" w:author="Huawei" w:date="2023-02-08T18:25:00Z">
        <w:r>
          <w:rPr>
            <w:rFonts w:cs="Courier New"/>
            <w:szCs w:val="16"/>
          </w:rPr>
          <w:t xml:space="preserve">            $ref: </w:t>
        </w:r>
        <w:r w:rsidRPr="001C7C10">
          <w:t>'</w:t>
        </w:r>
        <w:r w:rsidRPr="00B46B1E">
          <w:rPr>
            <w:lang w:val="en-IN" w:eastAsia="en-IN"/>
          </w:rPr>
          <w:t>TS295</w:t>
        </w:r>
        <w:r>
          <w:rPr>
            <w:lang w:val="en-IN" w:eastAsia="en-IN"/>
          </w:rPr>
          <w:t>74</w:t>
        </w:r>
        <w:r w:rsidRPr="00B46B1E">
          <w:rPr>
            <w:lang w:val="en-IN" w:eastAsia="en-IN"/>
          </w:rPr>
          <w:t>_</w:t>
        </w:r>
        <w:r w:rsidRPr="00B227B5">
          <w:rPr>
            <w:lang w:val="en-IN" w:eastAsia="en-IN"/>
          </w:rPr>
          <w:t>Ndccf_DataManagement</w:t>
        </w:r>
        <w:r w:rsidRPr="00B46B1E">
          <w:rPr>
            <w:lang w:val="en-IN" w:eastAsia="en-IN"/>
          </w:rPr>
          <w:t>.yaml</w:t>
        </w:r>
        <w:r w:rsidRPr="001C7C10">
          <w:t>#/components/schemas/</w:t>
        </w:r>
        <w:r>
          <w:t>NotifyEndpoint</w:t>
        </w:r>
        <w:r w:rsidRPr="001C7C10">
          <w:t>'</w:t>
        </w:r>
      </w:ins>
    </w:p>
    <w:p w14:paraId="73BA403C" w14:textId="77777777" w:rsidR="00012246" w:rsidRPr="001C7C10" w:rsidRDefault="00012246" w:rsidP="00012246">
      <w:pPr>
        <w:pStyle w:val="PL"/>
        <w:rPr>
          <w:ins w:id="128" w:author="Huawei" w:date="2023-02-08T18:25:00Z"/>
        </w:rPr>
      </w:pPr>
      <w:ins w:id="129" w:author="Huawei" w:date="2023-02-08T18:25:00Z">
        <w:r>
          <w:rPr>
            <w:rFonts w:cs="Courier New"/>
            <w:szCs w:val="16"/>
          </w:rPr>
          <w:t xml:space="preserve">          minItems: 1</w:t>
        </w:r>
      </w:ins>
    </w:p>
    <w:p w14:paraId="02100756" w14:textId="39CEF1A8" w:rsidR="00012246" w:rsidRPr="002B1F02" w:rsidRDefault="00012246" w:rsidP="00012246">
      <w:pPr>
        <w:pStyle w:val="PL"/>
      </w:pPr>
      <w:ins w:id="130" w:author="Huawei" w:date="2023-02-08T18:25: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ins>
    </w:p>
    <w:p w14:paraId="3F03F088" w14:textId="77777777" w:rsidR="00012246" w:rsidRPr="00B46B1E" w:rsidRDefault="00012246" w:rsidP="00012246">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zh-CN"/>
        </w:rPr>
        <w:t>procInstruct</w:t>
      </w:r>
      <w:r w:rsidRPr="00B46B1E">
        <w:rPr>
          <w:lang w:val="en-IN" w:eastAsia="en-IN"/>
        </w:rPr>
        <w:t>:</w:t>
      </w:r>
    </w:p>
    <w:p w14:paraId="152F6D7F" w14:textId="77777777" w:rsidR="00012246" w:rsidRDefault="00012246" w:rsidP="00012246">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w:t>
      </w:r>
      <w:r>
        <w:rPr>
          <w:lang w:val="en-IN" w:eastAsia="en-IN"/>
        </w:rPr>
        <w:t>74</w:t>
      </w:r>
      <w:r w:rsidRPr="00B46B1E">
        <w:rPr>
          <w:lang w:val="en-IN" w:eastAsia="en-IN"/>
        </w:rPr>
        <w:t>_</w:t>
      </w:r>
      <w:r w:rsidRPr="00B227B5">
        <w:rPr>
          <w:lang w:val="en-IN" w:eastAsia="en-IN"/>
        </w:rPr>
        <w:t>Ndccf_DataManagement</w:t>
      </w:r>
      <w:r w:rsidRPr="00B46B1E">
        <w:rPr>
          <w:lang w:val="en-IN" w:eastAsia="en-IN"/>
        </w:rPr>
        <w:t>.yaml#/components/schemas/</w:t>
      </w:r>
      <w:r>
        <w:t>ProcessingInstruction'</w:t>
      </w:r>
    </w:p>
    <w:p w14:paraId="57885DAD" w14:textId="77777777" w:rsidR="00012246" w:rsidRDefault="00012246" w:rsidP="00012246">
      <w:pPr>
        <w:pStyle w:val="PL"/>
      </w:pPr>
      <w:r>
        <w:t xml:space="preserve">        </w:t>
      </w:r>
      <w:r>
        <w:rPr>
          <w:noProof/>
          <w:lang w:eastAsia="zh-CN"/>
        </w:rPr>
        <w:t>multiP</w:t>
      </w:r>
      <w:r w:rsidRPr="00D165ED">
        <w:rPr>
          <w:noProof/>
          <w:lang w:eastAsia="zh-CN"/>
        </w:rPr>
        <w:t>rocInstruct</w:t>
      </w:r>
      <w:r>
        <w:rPr>
          <w:noProof/>
          <w:lang w:eastAsia="zh-CN"/>
        </w:rPr>
        <w:t>s</w:t>
      </w:r>
      <w:r>
        <w:t>:</w:t>
      </w:r>
    </w:p>
    <w:p w14:paraId="257EAD0F" w14:textId="77777777" w:rsidR="00012246" w:rsidRDefault="00012246" w:rsidP="00012246">
      <w:pPr>
        <w:pStyle w:val="PL"/>
        <w:rPr>
          <w:lang w:eastAsia="zh-CN"/>
        </w:rPr>
      </w:pPr>
      <w:r>
        <w:rPr>
          <w:rFonts w:hint="eastAsia"/>
          <w:lang w:eastAsia="zh-CN"/>
        </w:rPr>
        <w:t xml:space="preserve"> </w:t>
      </w:r>
      <w:r>
        <w:rPr>
          <w:lang w:eastAsia="zh-CN"/>
        </w:rPr>
        <w:t xml:space="preserve">         type: array</w:t>
      </w:r>
    </w:p>
    <w:p w14:paraId="07C1F1EB" w14:textId="77777777" w:rsidR="00012246" w:rsidRDefault="00012246" w:rsidP="00012246">
      <w:pPr>
        <w:pStyle w:val="PL"/>
      </w:pPr>
      <w:r>
        <w:rPr>
          <w:rFonts w:hint="eastAsia"/>
          <w:lang w:eastAsia="zh-CN"/>
        </w:rPr>
        <w:t xml:space="preserve"> </w:t>
      </w:r>
      <w:r>
        <w:rPr>
          <w:lang w:eastAsia="zh-CN"/>
        </w:rPr>
        <w:t xml:space="preserve">         items:</w:t>
      </w:r>
    </w:p>
    <w:p w14:paraId="366A7334" w14:textId="77777777" w:rsidR="00012246" w:rsidRDefault="00012246" w:rsidP="00012246">
      <w:pPr>
        <w:pStyle w:val="PL"/>
      </w:pPr>
      <w:r>
        <w:t xml:space="preserve">            </w:t>
      </w:r>
      <w:r>
        <w:rPr>
          <w:lang w:val="en-IN" w:eastAsia="en-IN"/>
        </w:rPr>
        <w:t>$ref: 'TS29574_Ndccf_DataManagement.yaml#/components/schemas/</w:t>
      </w:r>
      <w:r>
        <w:t>ProcessingInstruction'</w:t>
      </w:r>
    </w:p>
    <w:p w14:paraId="2CD25986" w14:textId="77777777" w:rsidR="00012246" w:rsidRDefault="00012246" w:rsidP="00012246">
      <w:pPr>
        <w:pStyle w:val="PL"/>
        <w:rPr>
          <w:lang w:eastAsia="zh-CN"/>
        </w:rPr>
      </w:pPr>
      <w:r>
        <w:rPr>
          <w:lang w:eastAsia="zh-CN"/>
        </w:rPr>
        <w:t xml:space="preserve">          minItems: 1</w:t>
      </w:r>
    </w:p>
    <w:p w14:paraId="1CC13609" w14:textId="77777777" w:rsidR="00012246" w:rsidRDefault="00012246" w:rsidP="00012246">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t xml:space="preserve"> </w:t>
      </w:r>
      <w:r w:rsidRPr="00D165ED">
        <w:rPr>
          <w:lang w:eastAsia="ja-JP"/>
        </w:rPr>
        <w:t>Processing instructions to be used for sending event notifications.</w:t>
      </w:r>
    </w:p>
    <w:p w14:paraId="3B42AE44" w14:textId="77777777" w:rsidR="00012246" w:rsidRDefault="00012246" w:rsidP="00012246">
      <w:pPr>
        <w:pStyle w:val="PL"/>
      </w:pPr>
      <w:r>
        <w:t xml:space="preserve">        adrfId:</w:t>
      </w:r>
    </w:p>
    <w:p w14:paraId="08244CFC" w14:textId="77777777" w:rsidR="00012246" w:rsidRDefault="00012246" w:rsidP="00012246">
      <w:pPr>
        <w:pStyle w:val="PL"/>
      </w:pPr>
      <w:r>
        <w:t xml:space="preserve">          $ref: 'TS29571_CommonData.yaml#/components/schemas/NfInstanceId'</w:t>
      </w:r>
    </w:p>
    <w:p w14:paraId="73AA10B2" w14:textId="77777777" w:rsidR="00012246" w:rsidRPr="00D165ED" w:rsidRDefault="00012246" w:rsidP="00012246">
      <w:pPr>
        <w:pStyle w:val="PL"/>
      </w:pPr>
      <w:r w:rsidRPr="00D165ED">
        <w:t xml:space="preserve">        suppFeat:</w:t>
      </w:r>
    </w:p>
    <w:p w14:paraId="5E4F82DC" w14:textId="77777777" w:rsidR="00012246" w:rsidRDefault="00012246" w:rsidP="00012246">
      <w:pPr>
        <w:pStyle w:val="PL"/>
      </w:pPr>
      <w:r w:rsidRPr="00D165ED">
        <w:t xml:space="preserve">          $ref: 'TS29571_CommonData.yaml#/components/schemas/SupportedFeatures'</w:t>
      </w:r>
    </w:p>
    <w:p w14:paraId="2B5C180D" w14:textId="77777777" w:rsidR="00012246" w:rsidRPr="00A0578F" w:rsidRDefault="00012246" w:rsidP="00012246">
      <w:pPr>
        <w:pStyle w:val="PL"/>
        <w:rPr>
          <w:lang w:eastAsia="en-IN"/>
        </w:rPr>
      </w:pPr>
    </w:p>
    <w:p w14:paraId="0713744E" w14:textId="77777777" w:rsidR="00012246" w:rsidRDefault="00012246" w:rsidP="00012246">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zh-CN"/>
        </w:rPr>
        <w:t>MfafNotiInfo</w:t>
      </w:r>
      <w:r w:rsidRPr="00B46B1E">
        <w:rPr>
          <w:lang w:val="en-IN" w:eastAsia="en-IN"/>
        </w:rPr>
        <w:t>:</w:t>
      </w:r>
    </w:p>
    <w:p w14:paraId="1061960D" w14:textId="77777777" w:rsidR="00012246" w:rsidRDefault="00012246" w:rsidP="00012246">
      <w:pPr>
        <w:pStyle w:val="PL"/>
        <w:rPr>
          <w:lang w:val="en-IN" w:eastAsia="en-IN"/>
        </w:rPr>
      </w:pPr>
      <w:r>
        <w:rPr>
          <w:lang w:val="en-IN" w:eastAsia="en-IN"/>
        </w:rPr>
        <w:t xml:space="preserve">      description: &gt;</w:t>
      </w:r>
    </w:p>
    <w:p w14:paraId="0AC62FAA" w14:textId="77777777" w:rsidR="00012246" w:rsidRDefault="00012246" w:rsidP="00012246">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rFonts w:hint="eastAsia"/>
        </w:rPr>
        <w:t>T</w:t>
      </w:r>
      <w:r>
        <w:t xml:space="preserve">he MFAF notification information. </w:t>
      </w:r>
      <w:r w:rsidRPr="005044D9">
        <w:t>It shall be provided in a response message</w:t>
      </w:r>
    </w:p>
    <w:p w14:paraId="701F5669" w14:textId="77777777" w:rsidR="00012246" w:rsidRPr="00B46B1E" w:rsidRDefault="00012246" w:rsidP="00012246">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5044D9">
        <w:t>if it had not been provided in the respective request message</w:t>
      </w:r>
      <w:r>
        <w:rPr>
          <w:lang w:eastAsia="zh-CN"/>
        </w:rPr>
        <w:t>.</w:t>
      </w:r>
    </w:p>
    <w:p w14:paraId="7D42E92F" w14:textId="77777777" w:rsidR="00012246" w:rsidRDefault="00012246" w:rsidP="00012246">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0AF8B7C6" w14:textId="77777777" w:rsidR="00012246" w:rsidRPr="001C7C10" w:rsidRDefault="00012246" w:rsidP="00012246">
      <w:pPr>
        <w:pStyle w:val="PL"/>
      </w:pPr>
      <w:r>
        <w:t xml:space="preserve"> </w:t>
      </w:r>
      <w:r w:rsidRPr="001C7C10">
        <w:t xml:space="preserve"> </w:t>
      </w:r>
      <w:r>
        <w:t xml:space="preserve"> </w:t>
      </w:r>
      <w:r w:rsidRPr="001C7C10">
        <w:t xml:space="preserve"> </w:t>
      </w:r>
      <w:r>
        <w:t xml:space="preserve"> </w:t>
      </w:r>
      <w:r w:rsidRPr="001C7C10">
        <w:t xml:space="preserve"> required:</w:t>
      </w:r>
    </w:p>
    <w:p w14:paraId="02AED89C" w14:textId="77777777" w:rsidR="00012246" w:rsidRDefault="00012246" w:rsidP="0001224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mfafNotifUri</w:t>
      </w:r>
    </w:p>
    <w:p w14:paraId="08B89C90" w14:textId="77777777" w:rsidR="00012246" w:rsidRPr="00B46B1E" w:rsidRDefault="00012246" w:rsidP="00012246">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lang w:eastAsia="zh-CN"/>
        </w:rPr>
        <w:t>mfafCorreId</w:t>
      </w:r>
    </w:p>
    <w:p w14:paraId="2D5AE328" w14:textId="77777777" w:rsidR="00012246" w:rsidRPr="00B46B1E" w:rsidRDefault="00012246" w:rsidP="00012246">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12C951C3" w14:textId="77777777" w:rsidR="00012246" w:rsidRPr="00B46B1E" w:rsidRDefault="00012246" w:rsidP="00012246">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mfafNotifUri</w:t>
      </w:r>
      <w:r w:rsidRPr="00B46B1E">
        <w:rPr>
          <w:lang w:val="en-IN" w:eastAsia="en-IN"/>
        </w:rPr>
        <w:t>:</w:t>
      </w:r>
    </w:p>
    <w:p w14:paraId="50526112" w14:textId="77777777" w:rsidR="00012246" w:rsidRDefault="00012246" w:rsidP="00012246">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w:t>
      </w:r>
      <w:r>
        <w:rPr>
          <w:lang w:val="en-IN" w:eastAsia="en-IN"/>
        </w:rPr>
        <w:t>571</w:t>
      </w:r>
      <w:r w:rsidRPr="00B46B1E">
        <w:rPr>
          <w:lang w:val="en-IN" w:eastAsia="en-IN"/>
        </w:rPr>
        <w:t>_CommonData.yaml#/components/schemas/Uri'</w:t>
      </w:r>
    </w:p>
    <w:p w14:paraId="0362CCB7" w14:textId="77777777" w:rsidR="00012246" w:rsidRDefault="00012246" w:rsidP="00012246">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zh-CN"/>
        </w:rPr>
        <w:t>mfafCorreId</w:t>
      </w:r>
      <w:r w:rsidRPr="00B46B1E">
        <w:rPr>
          <w:lang w:val="en-IN" w:eastAsia="en-IN"/>
        </w:rPr>
        <w:t>:</w:t>
      </w:r>
    </w:p>
    <w:p w14:paraId="00544A1F" w14:textId="77777777" w:rsidR="00012246" w:rsidRPr="001748B7" w:rsidRDefault="00012246" w:rsidP="00012246">
      <w:pPr>
        <w:pStyle w:val="PL"/>
      </w:pPr>
      <w:r w:rsidRPr="001748B7">
        <w:rPr>
          <w:lang w:eastAsia="en-IN"/>
        </w:rPr>
        <w:t xml:space="preserve">          type: string</w:t>
      </w:r>
    </w:p>
    <w:p w14:paraId="77EB08B9" w14:textId="77777777" w:rsidR="00F96419" w:rsidRPr="00F96419" w:rsidRDefault="00F96419" w:rsidP="0070463A"/>
    <w:p w14:paraId="1468B6B2" w14:textId="118437CE" w:rsidR="0036268F" w:rsidRPr="00B2076E" w:rsidRDefault="00B2076E" w:rsidP="00B2076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sidR="00132363" w:rsidRPr="00D96F8C">
        <w:rPr>
          <w:noProof/>
          <w:color w:val="0000FF"/>
          <w:sz w:val="28"/>
          <w:szCs w:val="28"/>
        </w:rPr>
        <w:t>*</w:t>
      </w:r>
      <w:r w:rsidRPr="00D96F8C">
        <w:rPr>
          <w:noProof/>
          <w:color w:val="0000FF"/>
          <w:sz w:val="28"/>
          <w:szCs w:val="28"/>
        </w:rPr>
        <w:t xml:space="preserve"> End of Changes ***</w:t>
      </w:r>
      <w:bookmarkEnd w:id="14"/>
      <w:bookmarkEnd w:id="15"/>
      <w:bookmarkEnd w:id="16"/>
      <w:bookmarkEnd w:id="17"/>
      <w:bookmarkEnd w:id="18"/>
      <w:bookmarkEnd w:id="19"/>
    </w:p>
    <w:sectPr w:rsidR="0036268F" w:rsidRPr="00B2076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F1E8A2" w14:textId="77777777" w:rsidR="008D2B01" w:rsidRDefault="008D2B01">
      <w:r>
        <w:separator/>
      </w:r>
    </w:p>
  </w:endnote>
  <w:endnote w:type="continuationSeparator" w:id="0">
    <w:p w14:paraId="6FCEDDA4" w14:textId="77777777" w:rsidR="008D2B01" w:rsidRDefault="008D2B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3041A6" w14:textId="77777777" w:rsidR="008D2B01" w:rsidRDefault="008D2B01">
      <w:r>
        <w:separator/>
      </w:r>
    </w:p>
  </w:footnote>
  <w:footnote w:type="continuationSeparator" w:id="0">
    <w:p w14:paraId="6371CF98" w14:textId="77777777" w:rsidR="008D2B01" w:rsidRDefault="008D2B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8831F2F"/>
    <w:multiLevelType w:val="hybridMultilevel"/>
    <w:tmpl w:val="4F5CE670"/>
    <w:lvl w:ilvl="0" w:tplc="5D0E4416">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1CB8703C"/>
    <w:multiLevelType w:val="hybridMultilevel"/>
    <w:tmpl w:val="F96E88A8"/>
    <w:lvl w:ilvl="0" w:tplc="E9227FC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6"/>
  </w:num>
  <w:num w:numId="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4"/>
  </w:num>
  <w:num w:numId="8">
    <w:abstractNumId w:val="9"/>
  </w:num>
  <w:num w:numId="9">
    <w:abstractNumId w:val="8"/>
  </w:num>
  <w:num w:numId="10">
    <w:abstractNumId w:val="5"/>
  </w:num>
  <w:num w:numId="11">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246"/>
    <w:rsid w:val="00022E4A"/>
    <w:rsid w:val="00025EE2"/>
    <w:rsid w:val="00031642"/>
    <w:rsid w:val="00043206"/>
    <w:rsid w:val="00052712"/>
    <w:rsid w:val="000642B7"/>
    <w:rsid w:val="00074235"/>
    <w:rsid w:val="00084D9A"/>
    <w:rsid w:val="00095F6B"/>
    <w:rsid w:val="000A6394"/>
    <w:rsid w:val="000B7FED"/>
    <w:rsid w:val="000C038A"/>
    <w:rsid w:val="000C6598"/>
    <w:rsid w:val="000D44B3"/>
    <w:rsid w:val="000D5CF1"/>
    <w:rsid w:val="00106F33"/>
    <w:rsid w:val="001071D3"/>
    <w:rsid w:val="00121D9A"/>
    <w:rsid w:val="001278D5"/>
    <w:rsid w:val="00132363"/>
    <w:rsid w:val="00133C69"/>
    <w:rsid w:val="00145D43"/>
    <w:rsid w:val="00162C95"/>
    <w:rsid w:val="00192C46"/>
    <w:rsid w:val="00194DFA"/>
    <w:rsid w:val="001A08B3"/>
    <w:rsid w:val="001A65D6"/>
    <w:rsid w:val="001A7B60"/>
    <w:rsid w:val="001B52F0"/>
    <w:rsid w:val="001B7A65"/>
    <w:rsid w:val="001D6A3A"/>
    <w:rsid w:val="001E12E7"/>
    <w:rsid w:val="001E41F3"/>
    <w:rsid w:val="0023397A"/>
    <w:rsid w:val="00241254"/>
    <w:rsid w:val="00250BC1"/>
    <w:rsid w:val="002524AF"/>
    <w:rsid w:val="0026004D"/>
    <w:rsid w:val="002640DD"/>
    <w:rsid w:val="002675DA"/>
    <w:rsid w:val="00275950"/>
    <w:rsid w:val="00275D12"/>
    <w:rsid w:val="00277204"/>
    <w:rsid w:val="00284FEB"/>
    <w:rsid w:val="002860C4"/>
    <w:rsid w:val="002A40DE"/>
    <w:rsid w:val="002B1F02"/>
    <w:rsid w:val="002B5741"/>
    <w:rsid w:val="002D6387"/>
    <w:rsid w:val="002E472E"/>
    <w:rsid w:val="002F6F4A"/>
    <w:rsid w:val="00305409"/>
    <w:rsid w:val="0030741E"/>
    <w:rsid w:val="003454E4"/>
    <w:rsid w:val="00355DE4"/>
    <w:rsid w:val="003609EF"/>
    <w:rsid w:val="0036231A"/>
    <w:rsid w:val="0036268F"/>
    <w:rsid w:val="00374DD4"/>
    <w:rsid w:val="00380DD8"/>
    <w:rsid w:val="003A39D7"/>
    <w:rsid w:val="003C755A"/>
    <w:rsid w:val="003E1A36"/>
    <w:rsid w:val="004044C4"/>
    <w:rsid w:val="00407BDA"/>
    <w:rsid w:val="00410371"/>
    <w:rsid w:val="004133FF"/>
    <w:rsid w:val="004242F1"/>
    <w:rsid w:val="004342C6"/>
    <w:rsid w:val="00451202"/>
    <w:rsid w:val="00453FC3"/>
    <w:rsid w:val="00455FB5"/>
    <w:rsid w:val="004635C4"/>
    <w:rsid w:val="00466599"/>
    <w:rsid w:val="0046788D"/>
    <w:rsid w:val="004701F1"/>
    <w:rsid w:val="00474C3F"/>
    <w:rsid w:val="00493ECC"/>
    <w:rsid w:val="004A07E5"/>
    <w:rsid w:val="004A6305"/>
    <w:rsid w:val="004B75B7"/>
    <w:rsid w:val="004B7695"/>
    <w:rsid w:val="004C105B"/>
    <w:rsid w:val="004F01C9"/>
    <w:rsid w:val="004F4F00"/>
    <w:rsid w:val="00503582"/>
    <w:rsid w:val="005141D9"/>
    <w:rsid w:val="0051580D"/>
    <w:rsid w:val="00516CFA"/>
    <w:rsid w:val="00517E50"/>
    <w:rsid w:val="00520968"/>
    <w:rsid w:val="005229B6"/>
    <w:rsid w:val="005404EA"/>
    <w:rsid w:val="00547111"/>
    <w:rsid w:val="00555014"/>
    <w:rsid w:val="005619A7"/>
    <w:rsid w:val="00592B9A"/>
    <w:rsid w:val="00592D74"/>
    <w:rsid w:val="00593444"/>
    <w:rsid w:val="005B0A23"/>
    <w:rsid w:val="005C0747"/>
    <w:rsid w:val="005E2C44"/>
    <w:rsid w:val="005F6272"/>
    <w:rsid w:val="005F7C44"/>
    <w:rsid w:val="00601DB4"/>
    <w:rsid w:val="00621188"/>
    <w:rsid w:val="00623768"/>
    <w:rsid w:val="006257ED"/>
    <w:rsid w:val="00634D2C"/>
    <w:rsid w:val="006379A5"/>
    <w:rsid w:val="006529D3"/>
    <w:rsid w:val="00653DE4"/>
    <w:rsid w:val="006653A0"/>
    <w:rsid w:val="00665C47"/>
    <w:rsid w:val="00691969"/>
    <w:rsid w:val="00695808"/>
    <w:rsid w:val="00696A87"/>
    <w:rsid w:val="006A15EA"/>
    <w:rsid w:val="006A3076"/>
    <w:rsid w:val="006A6C20"/>
    <w:rsid w:val="006B04BC"/>
    <w:rsid w:val="006B14CD"/>
    <w:rsid w:val="006B4679"/>
    <w:rsid w:val="006B46FB"/>
    <w:rsid w:val="006C5FC2"/>
    <w:rsid w:val="006D51D5"/>
    <w:rsid w:val="006D7350"/>
    <w:rsid w:val="006E21FB"/>
    <w:rsid w:val="006E55F5"/>
    <w:rsid w:val="006F0A28"/>
    <w:rsid w:val="0070463A"/>
    <w:rsid w:val="00715F78"/>
    <w:rsid w:val="0071634F"/>
    <w:rsid w:val="007276E1"/>
    <w:rsid w:val="00742E69"/>
    <w:rsid w:val="0077016E"/>
    <w:rsid w:val="00771DF5"/>
    <w:rsid w:val="00773B8C"/>
    <w:rsid w:val="00776FC9"/>
    <w:rsid w:val="007828EA"/>
    <w:rsid w:val="0079132A"/>
    <w:rsid w:val="00792342"/>
    <w:rsid w:val="007977A8"/>
    <w:rsid w:val="007B1651"/>
    <w:rsid w:val="007B512A"/>
    <w:rsid w:val="007C2097"/>
    <w:rsid w:val="007C79CF"/>
    <w:rsid w:val="007D6A07"/>
    <w:rsid w:val="007E5B67"/>
    <w:rsid w:val="007F2798"/>
    <w:rsid w:val="007F7259"/>
    <w:rsid w:val="008040A8"/>
    <w:rsid w:val="008204D9"/>
    <w:rsid w:val="008279FA"/>
    <w:rsid w:val="008376CA"/>
    <w:rsid w:val="0084600F"/>
    <w:rsid w:val="00860CD6"/>
    <w:rsid w:val="008626E7"/>
    <w:rsid w:val="00870EE7"/>
    <w:rsid w:val="008863B9"/>
    <w:rsid w:val="00896179"/>
    <w:rsid w:val="00897FD4"/>
    <w:rsid w:val="008A45A6"/>
    <w:rsid w:val="008C0BE8"/>
    <w:rsid w:val="008C1E84"/>
    <w:rsid w:val="008D2B01"/>
    <w:rsid w:val="008D3CCC"/>
    <w:rsid w:val="008F3789"/>
    <w:rsid w:val="008F686C"/>
    <w:rsid w:val="009148DE"/>
    <w:rsid w:val="009220FB"/>
    <w:rsid w:val="00923DC2"/>
    <w:rsid w:val="00925C50"/>
    <w:rsid w:val="00941E30"/>
    <w:rsid w:val="009777D9"/>
    <w:rsid w:val="00990A5F"/>
    <w:rsid w:val="00991B88"/>
    <w:rsid w:val="00991DCF"/>
    <w:rsid w:val="009A5753"/>
    <w:rsid w:val="009A579D"/>
    <w:rsid w:val="009A60B2"/>
    <w:rsid w:val="009B0F33"/>
    <w:rsid w:val="009B6B19"/>
    <w:rsid w:val="009B6EA9"/>
    <w:rsid w:val="009E3297"/>
    <w:rsid w:val="009F27E9"/>
    <w:rsid w:val="009F734F"/>
    <w:rsid w:val="00A076C4"/>
    <w:rsid w:val="00A13633"/>
    <w:rsid w:val="00A20587"/>
    <w:rsid w:val="00A246B6"/>
    <w:rsid w:val="00A350A4"/>
    <w:rsid w:val="00A43FE8"/>
    <w:rsid w:val="00A47E70"/>
    <w:rsid w:val="00A50CF0"/>
    <w:rsid w:val="00A61AE6"/>
    <w:rsid w:val="00A64703"/>
    <w:rsid w:val="00A7671C"/>
    <w:rsid w:val="00A77855"/>
    <w:rsid w:val="00AA2CBC"/>
    <w:rsid w:val="00AC5820"/>
    <w:rsid w:val="00AD1A5D"/>
    <w:rsid w:val="00AD1B6F"/>
    <w:rsid w:val="00AD1CD8"/>
    <w:rsid w:val="00AD6A95"/>
    <w:rsid w:val="00B2076E"/>
    <w:rsid w:val="00B211B4"/>
    <w:rsid w:val="00B258BB"/>
    <w:rsid w:val="00B408A2"/>
    <w:rsid w:val="00B67A11"/>
    <w:rsid w:val="00B67B97"/>
    <w:rsid w:val="00B90DF2"/>
    <w:rsid w:val="00B95070"/>
    <w:rsid w:val="00B968C8"/>
    <w:rsid w:val="00BA2DDB"/>
    <w:rsid w:val="00BA3EC5"/>
    <w:rsid w:val="00BA51D9"/>
    <w:rsid w:val="00BB5DFC"/>
    <w:rsid w:val="00BC03A4"/>
    <w:rsid w:val="00BC390E"/>
    <w:rsid w:val="00BD279D"/>
    <w:rsid w:val="00BD283F"/>
    <w:rsid w:val="00BD6BB8"/>
    <w:rsid w:val="00BD7E7C"/>
    <w:rsid w:val="00BE260D"/>
    <w:rsid w:val="00BF002E"/>
    <w:rsid w:val="00C0580B"/>
    <w:rsid w:val="00C27A59"/>
    <w:rsid w:val="00C34438"/>
    <w:rsid w:val="00C66BA2"/>
    <w:rsid w:val="00C83F5B"/>
    <w:rsid w:val="00C870F6"/>
    <w:rsid w:val="00C95985"/>
    <w:rsid w:val="00C97E80"/>
    <w:rsid w:val="00CA4D83"/>
    <w:rsid w:val="00CA6ECF"/>
    <w:rsid w:val="00CA7C6B"/>
    <w:rsid w:val="00CB55BA"/>
    <w:rsid w:val="00CC164E"/>
    <w:rsid w:val="00CC5026"/>
    <w:rsid w:val="00CC68D0"/>
    <w:rsid w:val="00CF0EDC"/>
    <w:rsid w:val="00CF7BC0"/>
    <w:rsid w:val="00D03F9A"/>
    <w:rsid w:val="00D06D51"/>
    <w:rsid w:val="00D24991"/>
    <w:rsid w:val="00D35E82"/>
    <w:rsid w:val="00D375EB"/>
    <w:rsid w:val="00D449E3"/>
    <w:rsid w:val="00D50255"/>
    <w:rsid w:val="00D66520"/>
    <w:rsid w:val="00D80051"/>
    <w:rsid w:val="00D84AE9"/>
    <w:rsid w:val="00D87BAF"/>
    <w:rsid w:val="00D93AA1"/>
    <w:rsid w:val="00D94F7E"/>
    <w:rsid w:val="00DA731B"/>
    <w:rsid w:val="00DC6C5A"/>
    <w:rsid w:val="00DD3E0A"/>
    <w:rsid w:val="00DE34CF"/>
    <w:rsid w:val="00DE45E5"/>
    <w:rsid w:val="00E10048"/>
    <w:rsid w:val="00E13F3D"/>
    <w:rsid w:val="00E17010"/>
    <w:rsid w:val="00E227A9"/>
    <w:rsid w:val="00E3024C"/>
    <w:rsid w:val="00E34898"/>
    <w:rsid w:val="00E5055C"/>
    <w:rsid w:val="00E57E43"/>
    <w:rsid w:val="00EB09B7"/>
    <w:rsid w:val="00EE320D"/>
    <w:rsid w:val="00EE7D7C"/>
    <w:rsid w:val="00EF69D5"/>
    <w:rsid w:val="00F130F5"/>
    <w:rsid w:val="00F25D98"/>
    <w:rsid w:val="00F300FB"/>
    <w:rsid w:val="00F33427"/>
    <w:rsid w:val="00F454BE"/>
    <w:rsid w:val="00F45763"/>
    <w:rsid w:val="00F6095B"/>
    <w:rsid w:val="00F74C58"/>
    <w:rsid w:val="00F75A1F"/>
    <w:rsid w:val="00F80583"/>
    <w:rsid w:val="00F835D9"/>
    <w:rsid w:val="00F84861"/>
    <w:rsid w:val="00F9060E"/>
    <w:rsid w:val="00F96419"/>
    <w:rsid w:val="00FA16C1"/>
    <w:rsid w:val="00FA284D"/>
    <w:rsid w:val="00FB6386"/>
    <w:rsid w:val="00FC4D20"/>
    <w:rsid w:val="00FD0ACB"/>
    <w:rsid w:val="00FE2FC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link w:val="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semiHidden/>
    <w:rsid w:val="000B7FED"/>
    <w:rPr>
      <w:b/>
      <w:bCs/>
    </w:rPr>
  </w:style>
  <w:style w:type="paragraph" w:styleId="af0">
    <w:name w:val="Document Map"/>
    <w:basedOn w:val="a"/>
    <w:link w:val="Char3"/>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4"/>
    <w:semiHidden/>
    <w:unhideWhenUsed/>
    <w:rsid w:val="00BD283F"/>
    <w:pPr>
      <w:spacing w:after="120"/>
    </w:pPr>
  </w:style>
  <w:style w:type="character" w:customStyle="1" w:styleId="Char4">
    <w:name w:val="正文文本 Char"/>
    <w:basedOn w:val="a0"/>
    <w:link w:val="af3"/>
    <w:semiHidden/>
    <w:rsid w:val="00BD283F"/>
    <w:rPr>
      <w:rFonts w:ascii="Times New Roman" w:hAnsi="Times New Roman"/>
      <w:lang w:val="en-GB" w:eastAsia="en-US"/>
    </w:rPr>
  </w:style>
  <w:style w:type="paragraph" w:styleId="25">
    <w:name w:val="Body Text 2"/>
    <w:basedOn w:val="a"/>
    <w:link w:val="2Char0"/>
    <w:semiHidden/>
    <w:unhideWhenUsed/>
    <w:rsid w:val="00BD283F"/>
    <w:pPr>
      <w:spacing w:after="120" w:line="480" w:lineRule="auto"/>
    </w:pPr>
  </w:style>
  <w:style w:type="character" w:customStyle="1" w:styleId="2Char0">
    <w:name w:val="正文文本 2 Char"/>
    <w:basedOn w:val="a0"/>
    <w:link w:val="25"/>
    <w:semiHidden/>
    <w:rsid w:val="00BD283F"/>
    <w:rPr>
      <w:rFonts w:ascii="Times New Roman" w:hAnsi="Times New Roman"/>
      <w:lang w:val="en-GB" w:eastAsia="en-US"/>
    </w:rPr>
  </w:style>
  <w:style w:type="paragraph" w:styleId="34">
    <w:name w:val="Body Text 3"/>
    <w:basedOn w:val="a"/>
    <w:link w:val="3Char0"/>
    <w:semiHidden/>
    <w:unhideWhenUsed/>
    <w:rsid w:val="00BD283F"/>
    <w:pPr>
      <w:spacing w:after="120"/>
    </w:pPr>
    <w:rPr>
      <w:sz w:val="16"/>
      <w:szCs w:val="16"/>
    </w:rPr>
  </w:style>
  <w:style w:type="character" w:customStyle="1" w:styleId="3Char0">
    <w:name w:val="正文文本 3 Char"/>
    <w:basedOn w:val="a0"/>
    <w:link w:val="34"/>
    <w:semiHidden/>
    <w:rsid w:val="00BD283F"/>
    <w:rPr>
      <w:rFonts w:ascii="Times New Roman" w:hAnsi="Times New Roman"/>
      <w:sz w:val="16"/>
      <w:szCs w:val="16"/>
      <w:lang w:val="en-GB" w:eastAsia="en-US"/>
    </w:rPr>
  </w:style>
  <w:style w:type="paragraph" w:styleId="af4">
    <w:name w:val="Body Text First Indent"/>
    <w:basedOn w:val="af3"/>
    <w:link w:val="Char5"/>
    <w:rsid w:val="00BD283F"/>
    <w:pPr>
      <w:spacing w:after="180"/>
      <w:ind w:firstLine="360"/>
    </w:pPr>
  </w:style>
  <w:style w:type="character" w:customStyle="1" w:styleId="Char5">
    <w:name w:val="正文首行缩进 Char"/>
    <w:basedOn w:val="Char4"/>
    <w:link w:val="af4"/>
    <w:rsid w:val="00BD283F"/>
    <w:rPr>
      <w:rFonts w:ascii="Times New Roman" w:hAnsi="Times New Roman"/>
      <w:lang w:val="en-GB" w:eastAsia="en-US"/>
    </w:rPr>
  </w:style>
  <w:style w:type="paragraph" w:styleId="af5">
    <w:name w:val="Body Text Indent"/>
    <w:basedOn w:val="a"/>
    <w:link w:val="Char6"/>
    <w:semiHidden/>
    <w:unhideWhenUsed/>
    <w:rsid w:val="00BD283F"/>
    <w:pPr>
      <w:spacing w:after="120"/>
      <w:ind w:left="283"/>
    </w:pPr>
  </w:style>
  <w:style w:type="character" w:customStyle="1" w:styleId="Char6">
    <w:name w:val="正文文本缩进 Char"/>
    <w:basedOn w:val="a0"/>
    <w:link w:val="af5"/>
    <w:semiHidden/>
    <w:rsid w:val="00BD283F"/>
    <w:rPr>
      <w:rFonts w:ascii="Times New Roman" w:hAnsi="Times New Roman"/>
      <w:lang w:val="en-GB" w:eastAsia="en-US"/>
    </w:rPr>
  </w:style>
  <w:style w:type="paragraph" w:styleId="26">
    <w:name w:val="Body Text First Indent 2"/>
    <w:basedOn w:val="af5"/>
    <w:link w:val="2Char1"/>
    <w:semiHidden/>
    <w:unhideWhenUsed/>
    <w:rsid w:val="00BD283F"/>
    <w:pPr>
      <w:spacing w:after="180"/>
      <w:ind w:left="360" w:firstLine="360"/>
    </w:pPr>
  </w:style>
  <w:style w:type="character" w:customStyle="1" w:styleId="2Char1">
    <w:name w:val="正文首行缩进 2 Char"/>
    <w:basedOn w:val="Char6"/>
    <w:link w:val="26"/>
    <w:semiHidden/>
    <w:rsid w:val="00BD283F"/>
    <w:rPr>
      <w:rFonts w:ascii="Times New Roman" w:hAnsi="Times New Roman"/>
      <w:lang w:val="en-GB" w:eastAsia="en-US"/>
    </w:rPr>
  </w:style>
  <w:style w:type="paragraph" w:styleId="27">
    <w:name w:val="Body Text Indent 2"/>
    <w:basedOn w:val="a"/>
    <w:link w:val="2Char2"/>
    <w:semiHidden/>
    <w:unhideWhenUsed/>
    <w:rsid w:val="00BD283F"/>
    <w:pPr>
      <w:spacing w:after="120" w:line="480" w:lineRule="auto"/>
      <w:ind w:left="283"/>
    </w:pPr>
  </w:style>
  <w:style w:type="character" w:customStyle="1" w:styleId="2Char2">
    <w:name w:val="正文文本缩进 2 Char"/>
    <w:basedOn w:val="a0"/>
    <w:link w:val="27"/>
    <w:semiHidden/>
    <w:rsid w:val="00BD283F"/>
    <w:rPr>
      <w:rFonts w:ascii="Times New Roman" w:hAnsi="Times New Roman"/>
      <w:lang w:val="en-GB" w:eastAsia="en-US"/>
    </w:rPr>
  </w:style>
  <w:style w:type="paragraph" w:styleId="35">
    <w:name w:val="Body Text Indent 3"/>
    <w:basedOn w:val="a"/>
    <w:link w:val="3Char1"/>
    <w:semiHidden/>
    <w:unhideWhenUsed/>
    <w:rsid w:val="00BD283F"/>
    <w:pPr>
      <w:spacing w:after="120"/>
      <w:ind w:left="283"/>
    </w:pPr>
    <w:rPr>
      <w:sz w:val="16"/>
      <w:szCs w:val="16"/>
    </w:rPr>
  </w:style>
  <w:style w:type="character" w:customStyle="1" w:styleId="3Char1">
    <w:name w:val="正文文本缩进 3 Char"/>
    <w:basedOn w:val="a0"/>
    <w:link w:val="35"/>
    <w:semiHidden/>
    <w:rsid w:val="00BD283F"/>
    <w:rPr>
      <w:rFonts w:ascii="Times New Roman" w:hAnsi="Times New Roman"/>
      <w:sz w:val="16"/>
      <w:szCs w:val="16"/>
      <w:lang w:val="en-GB" w:eastAsia="en-US"/>
    </w:rPr>
  </w:style>
  <w:style w:type="paragraph" w:styleId="af6">
    <w:name w:val="caption"/>
    <w:basedOn w:val="a"/>
    <w:next w:val="a"/>
    <w:semiHidden/>
    <w:unhideWhenUsed/>
    <w:qFormat/>
    <w:rsid w:val="00BD283F"/>
    <w:pPr>
      <w:spacing w:after="200"/>
    </w:pPr>
    <w:rPr>
      <w:i/>
      <w:iCs/>
      <w:color w:val="1F497D" w:themeColor="text2"/>
      <w:sz w:val="18"/>
      <w:szCs w:val="18"/>
    </w:rPr>
  </w:style>
  <w:style w:type="paragraph" w:styleId="af7">
    <w:name w:val="Closing"/>
    <w:basedOn w:val="a"/>
    <w:link w:val="Char7"/>
    <w:semiHidden/>
    <w:unhideWhenUsed/>
    <w:rsid w:val="00BD283F"/>
    <w:pPr>
      <w:spacing w:after="0"/>
      <w:ind w:left="4252"/>
    </w:pPr>
  </w:style>
  <w:style w:type="character" w:customStyle="1" w:styleId="Char7">
    <w:name w:val="结束语 Char"/>
    <w:basedOn w:val="a0"/>
    <w:link w:val="af7"/>
    <w:semiHidden/>
    <w:rsid w:val="00BD283F"/>
    <w:rPr>
      <w:rFonts w:ascii="Times New Roman" w:hAnsi="Times New Roman"/>
      <w:lang w:val="en-GB" w:eastAsia="en-US"/>
    </w:rPr>
  </w:style>
  <w:style w:type="paragraph" w:styleId="af8">
    <w:name w:val="Date"/>
    <w:basedOn w:val="a"/>
    <w:next w:val="a"/>
    <w:link w:val="Char8"/>
    <w:rsid w:val="00BD283F"/>
  </w:style>
  <w:style w:type="character" w:customStyle="1" w:styleId="Char8">
    <w:name w:val="日期 Char"/>
    <w:basedOn w:val="a0"/>
    <w:link w:val="af8"/>
    <w:rsid w:val="00BD283F"/>
    <w:rPr>
      <w:rFonts w:ascii="Times New Roman" w:hAnsi="Times New Roman"/>
      <w:lang w:val="en-GB" w:eastAsia="en-US"/>
    </w:rPr>
  </w:style>
  <w:style w:type="paragraph" w:styleId="af9">
    <w:name w:val="E-mail Signature"/>
    <w:basedOn w:val="a"/>
    <w:link w:val="Char9"/>
    <w:semiHidden/>
    <w:unhideWhenUsed/>
    <w:rsid w:val="00BD283F"/>
    <w:pPr>
      <w:spacing w:after="0"/>
    </w:pPr>
  </w:style>
  <w:style w:type="character" w:customStyle="1" w:styleId="Char9">
    <w:name w:val="电子邮件签名 Char"/>
    <w:basedOn w:val="a0"/>
    <w:link w:val="af9"/>
    <w:semiHidden/>
    <w:rsid w:val="00BD283F"/>
    <w:rPr>
      <w:rFonts w:ascii="Times New Roman" w:hAnsi="Times New Roman"/>
      <w:lang w:val="en-GB" w:eastAsia="en-US"/>
    </w:rPr>
  </w:style>
  <w:style w:type="paragraph" w:styleId="afa">
    <w:name w:val="endnote text"/>
    <w:basedOn w:val="a"/>
    <w:link w:val="Chara"/>
    <w:unhideWhenUsed/>
    <w:rsid w:val="00BD283F"/>
    <w:pPr>
      <w:spacing w:after="0"/>
    </w:pPr>
  </w:style>
  <w:style w:type="character" w:customStyle="1" w:styleId="Chara">
    <w:name w:val="尾注文本 Char"/>
    <w:basedOn w:val="a0"/>
    <w:link w:val="afa"/>
    <w:rsid w:val="00BD283F"/>
    <w:rPr>
      <w:rFonts w:ascii="Times New Roman" w:hAnsi="Times New Roman"/>
      <w:lang w:val="en-GB" w:eastAsia="en-US"/>
    </w:rPr>
  </w:style>
  <w:style w:type="paragraph" w:styleId="afb">
    <w:name w:val="envelope address"/>
    <w:basedOn w:val="a"/>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semiHidden/>
    <w:unhideWhenUsed/>
    <w:rsid w:val="00BD283F"/>
    <w:pPr>
      <w:spacing w:after="0"/>
    </w:pPr>
    <w:rPr>
      <w:rFonts w:asciiTheme="majorHAnsi" w:eastAsiaTheme="majorEastAsia" w:hAnsiTheme="majorHAnsi" w:cstheme="majorBidi"/>
    </w:rPr>
  </w:style>
  <w:style w:type="paragraph" w:styleId="HTML">
    <w:name w:val="HTML Address"/>
    <w:basedOn w:val="a"/>
    <w:link w:val="HTMLChar"/>
    <w:semiHidden/>
    <w:unhideWhenUsed/>
    <w:rsid w:val="00BD283F"/>
    <w:pPr>
      <w:spacing w:after="0"/>
    </w:pPr>
    <w:rPr>
      <w:i/>
      <w:iCs/>
    </w:rPr>
  </w:style>
  <w:style w:type="character" w:customStyle="1" w:styleId="HTMLChar">
    <w:name w:val="HTML 地址 Char"/>
    <w:basedOn w:val="a0"/>
    <w:link w:val="HTML"/>
    <w:semiHidden/>
    <w:rsid w:val="00BD283F"/>
    <w:rPr>
      <w:rFonts w:ascii="Times New Roman" w:hAnsi="Times New Roman"/>
      <w:i/>
      <w:iCs/>
      <w:lang w:val="en-GB" w:eastAsia="en-US"/>
    </w:rPr>
  </w:style>
  <w:style w:type="paragraph" w:styleId="HTML0">
    <w:name w:val="HTML Preformatted"/>
    <w:basedOn w:val="a"/>
    <w:link w:val="HTMLChar0"/>
    <w:semiHidden/>
    <w:unhideWhenUsed/>
    <w:rsid w:val="00BD283F"/>
    <w:pPr>
      <w:spacing w:after="0"/>
    </w:pPr>
    <w:rPr>
      <w:rFonts w:ascii="Consolas" w:hAnsi="Consolas"/>
    </w:rPr>
  </w:style>
  <w:style w:type="character" w:customStyle="1" w:styleId="HTMLChar0">
    <w:name w:val="HTML 预设格式 Char"/>
    <w:basedOn w:val="a0"/>
    <w:link w:val="HTML0"/>
    <w:semiHidden/>
    <w:rsid w:val="00BD283F"/>
    <w:rPr>
      <w:rFonts w:ascii="Consolas" w:hAnsi="Consolas"/>
      <w:lang w:val="en-GB" w:eastAsia="en-US"/>
    </w:rPr>
  </w:style>
  <w:style w:type="paragraph" w:styleId="36">
    <w:name w:val="index 3"/>
    <w:basedOn w:val="a"/>
    <w:next w:val="a"/>
    <w:semiHidden/>
    <w:unhideWhenUsed/>
    <w:rsid w:val="00BD283F"/>
    <w:pPr>
      <w:spacing w:after="0"/>
      <w:ind w:left="600" w:hanging="200"/>
    </w:pPr>
  </w:style>
  <w:style w:type="paragraph" w:styleId="44">
    <w:name w:val="index 4"/>
    <w:basedOn w:val="a"/>
    <w:next w:val="a"/>
    <w:semiHidden/>
    <w:unhideWhenUsed/>
    <w:rsid w:val="00BD283F"/>
    <w:pPr>
      <w:spacing w:after="0"/>
      <w:ind w:left="800" w:hanging="200"/>
    </w:pPr>
  </w:style>
  <w:style w:type="paragraph" w:styleId="54">
    <w:name w:val="index 5"/>
    <w:basedOn w:val="a"/>
    <w:next w:val="a"/>
    <w:semiHidden/>
    <w:unhideWhenUsed/>
    <w:rsid w:val="00BD283F"/>
    <w:pPr>
      <w:spacing w:after="0"/>
      <w:ind w:left="1000" w:hanging="200"/>
    </w:pPr>
  </w:style>
  <w:style w:type="paragraph" w:styleId="61">
    <w:name w:val="index 6"/>
    <w:basedOn w:val="a"/>
    <w:next w:val="a"/>
    <w:semiHidden/>
    <w:unhideWhenUsed/>
    <w:rsid w:val="00BD283F"/>
    <w:pPr>
      <w:spacing w:after="0"/>
      <w:ind w:left="1200" w:hanging="200"/>
    </w:pPr>
  </w:style>
  <w:style w:type="paragraph" w:styleId="71">
    <w:name w:val="index 7"/>
    <w:basedOn w:val="a"/>
    <w:next w:val="a"/>
    <w:semiHidden/>
    <w:unhideWhenUsed/>
    <w:rsid w:val="00BD283F"/>
    <w:pPr>
      <w:spacing w:after="0"/>
      <w:ind w:left="1400" w:hanging="200"/>
    </w:pPr>
  </w:style>
  <w:style w:type="paragraph" w:styleId="81">
    <w:name w:val="index 8"/>
    <w:basedOn w:val="a"/>
    <w:next w:val="a"/>
    <w:semiHidden/>
    <w:unhideWhenUsed/>
    <w:rsid w:val="00BD283F"/>
    <w:pPr>
      <w:spacing w:after="0"/>
      <w:ind w:left="1600" w:hanging="200"/>
    </w:pPr>
  </w:style>
  <w:style w:type="paragraph" w:styleId="91">
    <w:name w:val="index 9"/>
    <w:basedOn w:val="a"/>
    <w:next w:val="a"/>
    <w:semiHidden/>
    <w:unhideWhenUsed/>
    <w:rsid w:val="00BD283F"/>
    <w:pPr>
      <w:spacing w:after="0"/>
      <w:ind w:left="1800" w:hanging="200"/>
    </w:pPr>
  </w:style>
  <w:style w:type="paragraph" w:styleId="afd">
    <w:name w:val="index heading"/>
    <w:basedOn w:val="a"/>
    <w:next w:val="11"/>
    <w:semiHidden/>
    <w:unhideWhenUsed/>
    <w:rsid w:val="00BD283F"/>
    <w:rPr>
      <w:rFonts w:asciiTheme="majorHAnsi" w:eastAsiaTheme="majorEastAsia" w:hAnsiTheme="majorHAnsi" w:cstheme="majorBidi"/>
      <w:b/>
      <w:bCs/>
    </w:rPr>
  </w:style>
  <w:style w:type="paragraph" w:styleId="afe">
    <w:name w:val="Intense Quote"/>
    <w:basedOn w:val="a"/>
    <w:next w:val="a"/>
    <w:link w:val="Charb"/>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b">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semiHidden/>
    <w:unhideWhenUsed/>
    <w:rsid w:val="00BD283F"/>
    <w:pPr>
      <w:spacing w:after="120"/>
      <w:ind w:left="1415"/>
      <w:contextualSpacing/>
    </w:pPr>
  </w:style>
  <w:style w:type="paragraph" w:styleId="3">
    <w:name w:val="List Number 3"/>
    <w:basedOn w:val="a"/>
    <w:semiHidden/>
    <w:unhideWhenUsed/>
    <w:rsid w:val="00BD283F"/>
    <w:pPr>
      <w:numPr>
        <w:numId w:val="1"/>
      </w:numPr>
      <w:contextualSpacing/>
    </w:pPr>
  </w:style>
  <w:style w:type="paragraph" w:styleId="4">
    <w:name w:val="List Number 4"/>
    <w:basedOn w:val="a"/>
    <w:semiHidden/>
    <w:unhideWhenUsed/>
    <w:rsid w:val="00BD283F"/>
    <w:pPr>
      <w:numPr>
        <w:numId w:val="2"/>
      </w:numPr>
      <w:contextualSpacing/>
    </w:pPr>
  </w:style>
  <w:style w:type="paragraph" w:styleId="5">
    <w:name w:val="List Number 5"/>
    <w:basedOn w:val="a"/>
    <w:semiHidden/>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c"/>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c">
    <w:name w:val="宏文本 Char"/>
    <w:basedOn w:val="a0"/>
    <w:link w:val="aff1"/>
    <w:semiHidden/>
    <w:rsid w:val="00BD283F"/>
    <w:rPr>
      <w:rFonts w:ascii="Consolas" w:hAnsi="Consolas"/>
      <w:lang w:val="en-GB" w:eastAsia="en-US"/>
    </w:rPr>
  </w:style>
  <w:style w:type="paragraph" w:styleId="aff2">
    <w:name w:val="Message Header"/>
    <w:basedOn w:val="a"/>
    <w:link w:val="Chard"/>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0"/>
    <w:link w:val="aff2"/>
    <w:semiHidden/>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semiHidden/>
    <w:unhideWhenUsed/>
    <w:rsid w:val="00BD283F"/>
    <w:rPr>
      <w:sz w:val="24"/>
      <w:szCs w:val="24"/>
    </w:rPr>
  </w:style>
  <w:style w:type="paragraph" w:styleId="aff5">
    <w:name w:val="Normal Indent"/>
    <w:basedOn w:val="a"/>
    <w:semiHidden/>
    <w:unhideWhenUsed/>
    <w:rsid w:val="00BD283F"/>
    <w:pPr>
      <w:ind w:left="720"/>
    </w:pPr>
  </w:style>
  <w:style w:type="paragraph" w:styleId="aff6">
    <w:name w:val="Note Heading"/>
    <w:basedOn w:val="a"/>
    <w:next w:val="a"/>
    <w:link w:val="Chare"/>
    <w:semiHidden/>
    <w:unhideWhenUsed/>
    <w:rsid w:val="00BD283F"/>
    <w:pPr>
      <w:spacing w:after="0"/>
    </w:pPr>
  </w:style>
  <w:style w:type="character" w:customStyle="1" w:styleId="Chare">
    <w:name w:val="注释标题 Char"/>
    <w:basedOn w:val="a0"/>
    <w:link w:val="aff6"/>
    <w:semiHidden/>
    <w:rsid w:val="00BD283F"/>
    <w:rPr>
      <w:rFonts w:ascii="Times New Roman" w:hAnsi="Times New Roman"/>
      <w:lang w:val="en-GB" w:eastAsia="en-US"/>
    </w:rPr>
  </w:style>
  <w:style w:type="paragraph" w:styleId="aff7">
    <w:name w:val="Plain Text"/>
    <w:basedOn w:val="a"/>
    <w:link w:val="Charf"/>
    <w:semiHidden/>
    <w:unhideWhenUsed/>
    <w:rsid w:val="00BD283F"/>
    <w:pPr>
      <w:spacing w:after="0"/>
    </w:pPr>
    <w:rPr>
      <w:rFonts w:ascii="Consolas" w:hAnsi="Consolas"/>
      <w:sz w:val="21"/>
      <w:szCs w:val="21"/>
    </w:rPr>
  </w:style>
  <w:style w:type="character" w:customStyle="1" w:styleId="Charf">
    <w:name w:val="纯文本 Char"/>
    <w:basedOn w:val="a0"/>
    <w:link w:val="aff7"/>
    <w:semiHidden/>
    <w:rsid w:val="00BD283F"/>
    <w:rPr>
      <w:rFonts w:ascii="Consolas" w:hAnsi="Consolas"/>
      <w:sz w:val="21"/>
      <w:szCs w:val="21"/>
      <w:lang w:val="en-GB" w:eastAsia="en-US"/>
    </w:rPr>
  </w:style>
  <w:style w:type="paragraph" w:styleId="aff8">
    <w:name w:val="Quote"/>
    <w:basedOn w:val="a"/>
    <w:next w:val="a"/>
    <w:link w:val="Charf0"/>
    <w:uiPriority w:val="29"/>
    <w:qFormat/>
    <w:rsid w:val="00BD283F"/>
    <w:pPr>
      <w:spacing w:before="200" w:after="160"/>
      <w:ind w:left="864" w:right="864"/>
      <w:jc w:val="center"/>
    </w:pPr>
    <w:rPr>
      <w:i/>
      <w:iCs/>
      <w:color w:val="404040" w:themeColor="text1" w:themeTint="BF"/>
    </w:rPr>
  </w:style>
  <w:style w:type="character" w:customStyle="1" w:styleId="Charf0">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1"/>
    <w:rsid w:val="00BD283F"/>
  </w:style>
  <w:style w:type="character" w:customStyle="1" w:styleId="Charf1">
    <w:name w:val="称呼 Char"/>
    <w:basedOn w:val="a0"/>
    <w:link w:val="aff9"/>
    <w:rsid w:val="00BD283F"/>
    <w:rPr>
      <w:rFonts w:ascii="Times New Roman" w:hAnsi="Times New Roman"/>
      <w:lang w:val="en-GB" w:eastAsia="en-US"/>
    </w:rPr>
  </w:style>
  <w:style w:type="paragraph" w:styleId="affa">
    <w:name w:val="Signature"/>
    <w:basedOn w:val="a"/>
    <w:link w:val="Charf2"/>
    <w:semiHidden/>
    <w:unhideWhenUsed/>
    <w:rsid w:val="00BD283F"/>
    <w:pPr>
      <w:spacing w:after="0"/>
      <w:ind w:left="4252"/>
    </w:pPr>
  </w:style>
  <w:style w:type="character" w:customStyle="1" w:styleId="Charf2">
    <w:name w:val="签名 Char"/>
    <w:basedOn w:val="a0"/>
    <w:link w:val="affa"/>
    <w:semiHidden/>
    <w:rsid w:val="00BD283F"/>
    <w:rPr>
      <w:rFonts w:ascii="Times New Roman" w:hAnsi="Times New Roman"/>
      <w:lang w:val="en-GB" w:eastAsia="en-US"/>
    </w:rPr>
  </w:style>
  <w:style w:type="paragraph" w:styleId="affb">
    <w:name w:val="Subtitle"/>
    <w:basedOn w:val="a"/>
    <w:next w:val="a"/>
    <w:link w:val="Charf3"/>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semiHidden/>
    <w:unhideWhenUsed/>
    <w:rsid w:val="00BD283F"/>
    <w:pPr>
      <w:spacing w:after="0"/>
      <w:ind w:left="200" w:hanging="200"/>
    </w:pPr>
  </w:style>
  <w:style w:type="paragraph" w:styleId="affd">
    <w:name w:val="table of figures"/>
    <w:basedOn w:val="a"/>
    <w:next w:val="a"/>
    <w:semiHidden/>
    <w:unhideWhenUsed/>
    <w:rsid w:val="00BD283F"/>
    <w:pPr>
      <w:spacing w:after="0"/>
    </w:pPr>
  </w:style>
  <w:style w:type="paragraph" w:styleId="affe">
    <w:name w:val="Title"/>
    <w:basedOn w:val="a"/>
    <w:next w:val="a"/>
    <w:link w:val="Charf4"/>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rsid w:val="00991DCF"/>
    <w:rPr>
      <w:rFonts w:ascii="Arial" w:hAnsi="Arial"/>
      <w:b/>
      <w:lang w:val="en-GB" w:eastAsia="en-US"/>
    </w:rPr>
  </w:style>
  <w:style w:type="character" w:customStyle="1" w:styleId="TAHChar">
    <w:name w:val="TAH Char"/>
    <w:link w:val="TAH"/>
    <w:qFormat/>
    <w:rsid w:val="00991DCF"/>
    <w:rPr>
      <w:rFonts w:ascii="Arial" w:hAnsi="Arial"/>
      <w:b/>
      <w:sz w:val="18"/>
      <w:lang w:val="en-GB" w:eastAsia="en-US"/>
    </w:rPr>
  </w:style>
  <w:style w:type="character" w:customStyle="1" w:styleId="TALChar">
    <w:name w:val="TAL Char"/>
    <w:link w:val="TAL"/>
    <w:qFormat/>
    <w:rsid w:val="00991DCF"/>
    <w:rPr>
      <w:rFonts w:ascii="Arial" w:hAnsi="Arial"/>
      <w:sz w:val="18"/>
      <w:lang w:val="en-GB" w:eastAsia="en-US"/>
    </w:rPr>
  </w:style>
  <w:style w:type="character" w:customStyle="1" w:styleId="TANChar">
    <w:name w:val="TAN Char"/>
    <w:link w:val="TAN"/>
    <w:qFormat/>
    <w:rsid w:val="00991DCF"/>
    <w:rPr>
      <w:rFonts w:ascii="Arial" w:hAnsi="Arial"/>
      <w:sz w:val="18"/>
      <w:lang w:val="en-GB" w:eastAsia="en-US"/>
    </w:rPr>
  </w:style>
  <w:style w:type="character" w:customStyle="1" w:styleId="TACChar">
    <w:name w:val="TAC Char"/>
    <w:link w:val="TAC"/>
    <w:qFormat/>
    <w:rsid w:val="00991DCF"/>
    <w:rPr>
      <w:rFonts w:ascii="Arial" w:hAnsi="Arial"/>
      <w:sz w:val="18"/>
      <w:lang w:val="en-GB" w:eastAsia="en-US"/>
    </w:rPr>
  </w:style>
  <w:style w:type="paragraph" w:customStyle="1" w:styleId="Guidance">
    <w:name w:val="Guidance"/>
    <w:basedOn w:val="a"/>
    <w:rsid w:val="00C27A59"/>
    <w:rPr>
      <w:rFonts w:eastAsia="等线"/>
      <w:i/>
      <w:color w:val="0000FF"/>
    </w:rPr>
  </w:style>
  <w:style w:type="character" w:customStyle="1" w:styleId="EWChar">
    <w:name w:val="EW Char"/>
    <w:link w:val="EW"/>
    <w:locked/>
    <w:rsid w:val="00C27A59"/>
    <w:rPr>
      <w:rFonts w:ascii="Times New Roman" w:hAnsi="Times New Roman"/>
      <w:lang w:val="en-GB" w:eastAsia="en-US"/>
    </w:rPr>
  </w:style>
  <w:style w:type="character" w:customStyle="1" w:styleId="TFChar">
    <w:name w:val="TF Char"/>
    <w:link w:val="TF"/>
    <w:qFormat/>
    <w:rsid w:val="00162C95"/>
    <w:rPr>
      <w:rFonts w:ascii="Arial" w:hAnsi="Arial"/>
      <w:b/>
      <w:lang w:val="en-GB" w:eastAsia="en-US"/>
    </w:rPr>
  </w:style>
  <w:style w:type="character" w:customStyle="1" w:styleId="B1Char">
    <w:name w:val="B1 Char"/>
    <w:link w:val="B1"/>
    <w:qFormat/>
    <w:rsid w:val="00C0580B"/>
    <w:rPr>
      <w:rFonts w:ascii="Times New Roman" w:hAnsi="Times New Roman"/>
      <w:lang w:val="en-GB" w:eastAsia="en-US"/>
    </w:rPr>
  </w:style>
  <w:style w:type="character" w:customStyle="1" w:styleId="Char0">
    <w:name w:val="批注文字 Char"/>
    <w:basedOn w:val="a0"/>
    <w:link w:val="ac"/>
    <w:rsid w:val="00C0580B"/>
    <w:rPr>
      <w:rFonts w:ascii="Times New Roman" w:hAnsi="Times New Roman"/>
      <w:lang w:val="en-GB" w:eastAsia="en-US"/>
    </w:rPr>
  </w:style>
  <w:style w:type="character" w:customStyle="1" w:styleId="NOZchn">
    <w:name w:val="NO Zchn"/>
    <w:link w:val="NO"/>
    <w:rsid w:val="007B1651"/>
    <w:rPr>
      <w:rFonts w:ascii="Times New Roman" w:hAnsi="Times New Roman"/>
      <w:lang w:val="en-GB" w:eastAsia="en-US"/>
    </w:rPr>
  </w:style>
  <w:style w:type="character" w:customStyle="1" w:styleId="B2Char">
    <w:name w:val="B2 Char"/>
    <w:link w:val="B2"/>
    <w:qFormat/>
    <w:rsid w:val="007B1651"/>
    <w:rPr>
      <w:rFonts w:ascii="Times New Roman" w:hAnsi="Times New Roman"/>
      <w:lang w:val="en-GB" w:eastAsia="en-US"/>
    </w:rPr>
  </w:style>
  <w:style w:type="character" w:customStyle="1" w:styleId="PLChar">
    <w:name w:val="PL Char"/>
    <w:link w:val="PL"/>
    <w:qFormat/>
    <w:rsid w:val="00F74C58"/>
    <w:rPr>
      <w:rFonts w:ascii="Courier New" w:hAnsi="Courier New"/>
      <w:sz w:val="16"/>
      <w:lang w:val="en-GB" w:eastAsia="en-US"/>
    </w:rPr>
  </w:style>
  <w:style w:type="character" w:customStyle="1" w:styleId="1Char">
    <w:name w:val="标题 1 Char"/>
    <w:link w:val="1"/>
    <w:rsid w:val="00E3024C"/>
    <w:rPr>
      <w:rFonts w:ascii="Arial" w:hAnsi="Arial"/>
      <w:sz w:val="36"/>
      <w:lang w:val="en-GB" w:eastAsia="en-US"/>
    </w:rPr>
  </w:style>
  <w:style w:type="paragraph" w:customStyle="1" w:styleId="TAJ">
    <w:name w:val="TAJ"/>
    <w:basedOn w:val="TH"/>
    <w:rsid w:val="00F96419"/>
    <w:rPr>
      <w:rFonts w:eastAsia="等线"/>
    </w:rPr>
  </w:style>
  <w:style w:type="character" w:customStyle="1" w:styleId="Char1">
    <w:name w:val="批注框文本 Char"/>
    <w:link w:val="ae"/>
    <w:rsid w:val="00F96419"/>
    <w:rPr>
      <w:rFonts w:ascii="Tahoma" w:hAnsi="Tahoma" w:cs="Tahoma"/>
      <w:sz w:val="16"/>
      <w:szCs w:val="16"/>
      <w:lang w:val="en-GB" w:eastAsia="en-US"/>
    </w:rPr>
  </w:style>
  <w:style w:type="table" w:styleId="afff0">
    <w:name w:val="Table Grid"/>
    <w:basedOn w:val="a1"/>
    <w:uiPriority w:val="39"/>
    <w:rsid w:val="00F9641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96419"/>
    <w:rPr>
      <w:color w:val="605E5C"/>
      <w:shd w:val="clear" w:color="auto" w:fill="E1DFDD"/>
    </w:rPr>
  </w:style>
  <w:style w:type="character" w:customStyle="1" w:styleId="EXCar">
    <w:name w:val="EX Car"/>
    <w:link w:val="EX"/>
    <w:rsid w:val="00F96419"/>
    <w:rPr>
      <w:rFonts w:ascii="Times New Roman" w:hAnsi="Times New Roman"/>
      <w:lang w:val="en-GB" w:eastAsia="en-US"/>
    </w:rPr>
  </w:style>
  <w:style w:type="paragraph" w:customStyle="1" w:styleId="TempNote">
    <w:name w:val="TempNote"/>
    <w:basedOn w:val="a"/>
    <w:qFormat/>
    <w:rsid w:val="00F96419"/>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F96419"/>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F96419"/>
    <w:pPr>
      <w:spacing w:before="120" w:after="0"/>
    </w:pPr>
    <w:rPr>
      <w:rFonts w:ascii="Arial" w:eastAsia="等线" w:hAnsi="Arial"/>
    </w:rPr>
  </w:style>
  <w:style w:type="character" w:customStyle="1" w:styleId="AltNormalChar">
    <w:name w:val="AltNormal Char"/>
    <w:link w:val="AltNormal"/>
    <w:rsid w:val="00F96419"/>
    <w:rPr>
      <w:rFonts w:ascii="Arial" w:eastAsia="等线" w:hAnsi="Arial"/>
      <w:lang w:val="en-GB" w:eastAsia="en-US"/>
    </w:rPr>
  </w:style>
  <w:style w:type="paragraph" w:customStyle="1" w:styleId="TemplateH3">
    <w:name w:val="TemplateH3"/>
    <w:basedOn w:val="a"/>
    <w:qFormat/>
    <w:rsid w:val="00F96419"/>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F96419"/>
    <w:pPr>
      <w:overflowPunct w:val="0"/>
      <w:autoSpaceDE w:val="0"/>
      <w:autoSpaceDN w:val="0"/>
      <w:adjustRightInd w:val="0"/>
      <w:textAlignment w:val="baseline"/>
    </w:pPr>
    <w:rPr>
      <w:rFonts w:ascii="Arial" w:eastAsia="等线" w:hAnsi="Arial" w:cs="Arial"/>
      <w:sz w:val="32"/>
      <w:szCs w:val="32"/>
    </w:rPr>
  </w:style>
  <w:style w:type="character" w:customStyle="1" w:styleId="4Char">
    <w:name w:val="标题 4 Char"/>
    <w:link w:val="40"/>
    <w:rsid w:val="00F96419"/>
    <w:rPr>
      <w:rFonts w:ascii="Arial" w:hAnsi="Arial"/>
      <w:sz w:val="24"/>
      <w:lang w:val="en-GB" w:eastAsia="en-US"/>
    </w:rPr>
  </w:style>
  <w:style w:type="paragraph" w:styleId="afff1">
    <w:name w:val="Revision"/>
    <w:hidden/>
    <w:uiPriority w:val="99"/>
    <w:semiHidden/>
    <w:rsid w:val="00F96419"/>
    <w:rPr>
      <w:rFonts w:ascii="Times New Roman" w:eastAsia="等线" w:hAnsi="Times New Roman"/>
      <w:lang w:val="en-GB" w:eastAsia="en-US"/>
    </w:rPr>
  </w:style>
  <w:style w:type="character" w:customStyle="1" w:styleId="Char3">
    <w:name w:val="文档结构图 Char"/>
    <w:link w:val="af0"/>
    <w:rsid w:val="00F96419"/>
    <w:rPr>
      <w:rFonts w:ascii="Tahoma" w:hAnsi="Tahoma" w:cs="Tahoma"/>
      <w:shd w:val="clear" w:color="auto" w:fill="000080"/>
      <w:lang w:val="en-GB" w:eastAsia="en-US"/>
    </w:rPr>
  </w:style>
  <w:style w:type="character" w:customStyle="1" w:styleId="2Char">
    <w:name w:val="标题 2 Char"/>
    <w:basedOn w:val="a0"/>
    <w:link w:val="2"/>
    <w:rsid w:val="00F96419"/>
    <w:rPr>
      <w:rFonts w:ascii="Arial" w:hAnsi="Arial"/>
      <w:sz w:val="32"/>
      <w:lang w:val="en-GB" w:eastAsia="en-US"/>
    </w:rPr>
  </w:style>
  <w:style w:type="character" w:customStyle="1" w:styleId="8Char">
    <w:name w:val="标题 8 Char"/>
    <w:basedOn w:val="a0"/>
    <w:link w:val="8"/>
    <w:rsid w:val="00F96419"/>
    <w:rPr>
      <w:rFonts w:ascii="Arial" w:hAnsi="Arial"/>
      <w:sz w:val="36"/>
      <w:lang w:val="en-GB" w:eastAsia="en-US"/>
    </w:rPr>
  </w:style>
  <w:style w:type="character" w:customStyle="1" w:styleId="5Char">
    <w:name w:val="标题 5 Char"/>
    <w:basedOn w:val="a0"/>
    <w:link w:val="50"/>
    <w:rsid w:val="00F96419"/>
    <w:rPr>
      <w:rFonts w:ascii="Arial" w:hAnsi="Arial"/>
      <w:sz w:val="22"/>
      <w:lang w:val="en-GB" w:eastAsia="en-US"/>
    </w:rPr>
  </w:style>
  <w:style w:type="character" w:customStyle="1" w:styleId="EditorsNoteChar">
    <w:name w:val="Editor's Note Char"/>
    <w:aliases w:val="EN Char"/>
    <w:link w:val="EditorsNote"/>
    <w:qFormat/>
    <w:rsid w:val="00F96419"/>
    <w:rPr>
      <w:rFonts w:ascii="Times New Roman" w:hAnsi="Times New Roman"/>
      <w:color w:val="FF0000"/>
      <w:lang w:val="en-GB" w:eastAsia="en-US"/>
    </w:rPr>
  </w:style>
  <w:style w:type="character" w:customStyle="1" w:styleId="Char">
    <w:name w:val="脚注文本 Char"/>
    <w:basedOn w:val="a0"/>
    <w:link w:val="a6"/>
    <w:semiHidden/>
    <w:rsid w:val="00F96419"/>
    <w:rPr>
      <w:rFonts w:ascii="Times New Roman" w:hAnsi="Times New Roman"/>
      <w:sz w:val="16"/>
      <w:lang w:val="en-GB" w:eastAsia="en-US"/>
    </w:rPr>
  </w:style>
  <w:style w:type="character" w:customStyle="1" w:styleId="Char2">
    <w:name w:val="批注主题 Char"/>
    <w:basedOn w:val="Char0"/>
    <w:link w:val="af"/>
    <w:semiHidden/>
    <w:rsid w:val="00F96419"/>
    <w:rPr>
      <w:rFonts w:ascii="Times New Roman" w:hAnsi="Times New Roman"/>
      <w:b/>
      <w:bCs/>
      <w:lang w:val="en-GB" w:eastAsia="en-US"/>
    </w:rPr>
  </w:style>
  <w:style w:type="character" w:customStyle="1" w:styleId="3Char">
    <w:name w:val="标题 3 Char"/>
    <w:link w:val="30"/>
    <w:rsid w:val="00F96419"/>
    <w:rPr>
      <w:rFonts w:ascii="Arial" w:hAnsi="Arial"/>
      <w:sz w:val="28"/>
      <w:lang w:val="en-GB" w:eastAsia="en-US"/>
    </w:rPr>
  </w:style>
  <w:style w:type="paragraph" w:customStyle="1" w:styleId="msonormal0">
    <w:name w:val="msonormal"/>
    <w:basedOn w:val="a"/>
    <w:rsid w:val="00F96419"/>
    <w:pPr>
      <w:spacing w:before="100" w:beforeAutospacing="1" w:after="100" w:afterAutospacing="1"/>
    </w:pPr>
    <w:rPr>
      <w:rFonts w:eastAsia="Times New Roman"/>
      <w:sz w:val="24"/>
      <w:szCs w:val="24"/>
      <w:lang w:eastAsia="en-IN"/>
    </w:rPr>
  </w:style>
  <w:style w:type="character" w:customStyle="1" w:styleId="NOChar">
    <w:name w:val="NO Char"/>
    <w:rsid w:val="00F96419"/>
    <w:rPr>
      <w:rFonts w:ascii="Times New Roman" w:hAnsi="Times New Roman"/>
      <w:lang w:val="en-GB" w:eastAsia="en-US"/>
    </w:rPr>
  </w:style>
  <w:style w:type="character" w:customStyle="1" w:styleId="normaltextrun">
    <w:name w:val="normaltextrun"/>
    <w:basedOn w:val="a0"/>
    <w:rsid w:val="00F964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816188-A1D1-4853-938B-2BDE538018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272</TotalTime>
  <Pages>8</Pages>
  <Words>2760</Words>
  <Characters>15736</Characters>
  <Application>Microsoft Office Word</Application>
  <DocSecurity>0</DocSecurity>
  <Lines>131</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170</cp:revision>
  <cp:lastPrinted>1899-12-31T23:00:00Z</cp:lastPrinted>
  <dcterms:created xsi:type="dcterms:W3CDTF">2020-02-03T08:32:00Z</dcterms:created>
  <dcterms:modified xsi:type="dcterms:W3CDTF">2023-02-20T11:45:00Z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(3)fCgqpoc9EsB/N3/9Mf3zlihT3w3Ig27qCXGmcoD80cQuLT4n4Q6J6Bmyj2vahihECibh2HPs
RIfK85wG+4MNCwU3Fx+s/hwu2BmVKgRcSLFNzlM85EjlvWkEgst640PcIWulfbRI0rHPWQyv
vS+B/IlijohXuziu8IpqHDxK0zgTFVmGwjf2TL53JR/oUHH6CvccenLgEDe30iCgTV9o0BpZ
fEweklWiPCS+aXg8/9</vt:lpwstr>
  </property>
  <property fmtid="{D5CDD505-2E9C-101B-9397-08002B2CF9AE}" pid="22" name="_2015_ms_pID_7253431">
    <vt:lpwstr>lpBGfqvPndAGlPcysnH8syB2L312AgimgA+KXem8nRGMyffV58gIsI
ATWcYdivqPo3yEnx/z6ZAHyL0xN/ze1eQbLtJeGa9e1VEcqdu1Xb+J0CQM6Ap+1DcPkg2Mpz
uLhCnWbmCAsnJQe9HsM7292Pusb3itTFn3WdzGlBRbwrHt6Y4l9XW+yuyaXaAIQCK8mK66Ja
iYe4AZKhaOaRiNynHaz2YTCSjucjsdtsDAgP</vt:lpwstr>
  </property>
  <property fmtid="{D5CDD505-2E9C-101B-9397-08002B2CF9AE}" pid="23" name="_2015_ms_pID_7253432">
    <vt:lpwstr>Dw/tiwSLSEyXgBP7ajYfBkM=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1664355842</vt:lpwstr>
  </property>
</Properties>
</file>